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F7BEA" w14:textId="77777777" w:rsidR="00905DB7" w:rsidRPr="00065D9F" w:rsidRDefault="00800A14">
      <w:pPr>
        <w:pStyle w:val="Heading1"/>
        <w:tabs>
          <w:tab w:val="left" w:pos="719"/>
        </w:tabs>
        <w:spacing w:before="80"/>
        <w:rPr>
          <w:sz w:val="22"/>
          <w:szCs w:val="22"/>
          <w:u w:val="none"/>
        </w:rPr>
      </w:pPr>
      <w:r w:rsidRPr="00065D9F">
        <w:rPr>
          <w:spacing w:val="-4"/>
          <w:sz w:val="22"/>
          <w:szCs w:val="22"/>
        </w:rPr>
        <w:t>35A.</w:t>
      </w:r>
      <w:r w:rsidRPr="00065D9F">
        <w:rPr>
          <w:sz w:val="22"/>
          <w:szCs w:val="22"/>
        </w:rPr>
        <w:tab/>
        <w:t>PROVISION</w:t>
      </w:r>
      <w:r w:rsidRPr="00065D9F">
        <w:rPr>
          <w:spacing w:val="-4"/>
          <w:sz w:val="22"/>
          <w:szCs w:val="22"/>
        </w:rPr>
        <w:t xml:space="preserve"> </w:t>
      </w:r>
      <w:r w:rsidRPr="00065D9F">
        <w:rPr>
          <w:sz w:val="22"/>
          <w:szCs w:val="22"/>
        </w:rPr>
        <w:t>OF</w:t>
      </w:r>
      <w:r w:rsidRPr="00065D9F">
        <w:rPr>
          <w:spacing w:val="-2"/>
          <w:sz w:val="22"/>
          <w:szCs w:val="22"/>
        </w:rPr>
        <w:t xml:space="preserve"> </w:t>
      </w:r>
      <w:r w:rsidRPr="00065D9F">
        <w:rPr>
          <w:sz w:val="22"/>
          <w:szCs w:val="22"/>
        </w:rPr>
        <w:t>COST</w:t>
      </w:r>
      <w:r w:rsidRPr="00065D9F">
        <w:rPr>
          <w:spacing w:val="-2"/>
          <w:sz w:val="22"/>
          <w:szCs w:val="22"/>
        </w:rPr>
        <w:t xml:space="preserve"> INFORMATION</w:t>
      </w:r>
    </w:p>
    <w:p w14:paraId="0801C981" w14:textId="77777777" w:rsidR="00905DB7" w:rsidRPr="000571B6" w:rsidRDefault="00800A14">
      <w:pPr>
        <w:pStyle w:val="BodyText"/>
        <w:ind w:left="100" w:firstLine="0"/>
        <w:jc w:val="left"/>
        <w:rPr>
          <w:sz w:val="22"/>
          <w:szCs w:val="22"/>
        </w:rPr>
      </w:pPr>
      <w:r w:rsidRPr="000571B6">
        <w:rPr>
          <w:sz w:val="22"/>
          <w:szCs w:val="22"/>
        </w:rPr>
        <w:t>35A.1</w:t>
      </w:r>
      <w:r w:rsidRPr="000571B6">
        <w:rPr>
          <w:spacing w:val="65"/>
          <w:sz w:val="22"/>
          <w:szCs w:val="22"/>
        </w:rPr>
        <w:t xml:space="preserve"> </w:t>
      </w:r>
      <w:r w:rsidRPr="000571B6">
        <w:rPr>
          <w:sz w:val="22"/>
          <w:szCs w:val="22"/>
        </w:rPr>
        <w:t>This Clause</w:t>
      </w:r>
      <w:r w:rsidRPr="000571B6">
        <w:rPr>
          <w:spacing w:val="-2"/>
          <w:sz w:val="22"/>
          <w:szCs w:val="22"/>
        </w:rPr>
        <w:t xml:space="preserve"> </w:t>
      </w:r>
      <w:r w:rsidRPr="000571B6">
        <w:rPr>
          <w:sz w:val="22"/>
          <w:szCs w:val="22"/>
        </w:rPr>
        <w:t>35A shall</w:t>
      </w:r>
      <w:r w:rsidRPr="000571B6">
        <w:rPr>
          <w:spacing w:val="-1"/>
          <w:sz w:val="22"/>
          <w:szCs w:val="22"/>
        </w:rPr>
        <w:t xml:space="preserve"> </w:t>
      </w:r>
      <w:r w:rsidRPr="000571B6">
        <w:rPr>
          <w:sz w:val="22"/>
          <w:szCs w:val="22"/>
        </w:rPr>
        <w:t>only</w:t>
      </w:r>
      <w:r w:rsidRPr="000571B6">
        <w:rPr>
          <w:spacing w:val="-1"/>
          <w:sz w:val="22"/>
          <w:szCs w:val="22"/>
        </w:rPr>
        <w:t xml:space="preserve"> </w:t>
      </w:r>
      <w:r w:rsidRPr="000571B6">
        <w:rPr>
          <w:sz w:val="22"/>
          <w:szCs w:val="22"/>
        </w:rPr>
        <w:t>apply where</w:t>
      </w:r>
      <w:r w:rsidRPr="000571B6">
        <w:rPr>
          <w:spacing w:val="-1"/>
          <w:sz w:val="22"/>
          <w:szCs w:val="22"/>
        </w:rPr>
        <w:t xml:space="preserve"> </w:t>
      </w:r>
      <w:r w:rsidRPr="000571B6">
        <w:rPr>
          <w:sz w:val="22"/>
          <w:szCs w:val="22"/>
        </w:rPr>
        <w:t>the Company</w:t>
      </w:r>
      <w:r w:rsidRPr="000571B6">
        <w:rPr>
          <w:spacing w:val="-1"/>
          <w:sz w:val="22"/>
          <w:szCs w:val="22"/>
        </w:rPr>
        <w:t xml:space="preserve"> </w:t>
      </w:r>
      <w:r w:rsidRPr="000571B6">
        <w:rPr>
          <w:sz w:val="22"/>
          <w:szCs w:val="22"/>
        </w:rPr>
        <w:t>is a</w:t>
      </w:r>
      <w:r w:rsidRPr="000571B6">
        <w:rPr>
          <w:spacing w:val="-1"/>
          <w:sz w:val="22"/>
          <w:szCs w:val="22"/>
        </w:rPr>
        <w:t xml:space="preserve"> </w:t>
      </w:r>
      <w:r w:rsidRPr="000571B6">
        <w:rPr>
          <w:sz w:val="22"/>
          <w:szCs w:val="22"/>
        </w:rPr>
        <w:t>DNO</w:t>
      </w:r>
      <w:r w:rsidRPr="000571B6">
        <w:rPr>
          <w:spacing w:val="-1"/>
          <w:sz w:val="22"/>
          <w:szCs w:val="22"/>
        </w:rPr>
        <w:t xml:space="preserve"> </w:t>
      </w:r>
      <w:r w:rsidRPr="000571B6">
        <w:rPr>
          <w:spacing w:val="-2"/>
          <w:sz w:val="22"/>
          <w:szCs w:val="22"/>
        </w:rPr>
        <w:t>Party.</w:t>
      </w:r>
    </w:p>
    <w:p w14:paraId="479C1954" w14:textId="3717AFDD" w:rsidR="00905DB7" w:rsidRPr="000571B6" w:rsidRDefault="00800A14">
      <w:pPr>
        <w:pStyle w:val="BodyText"/>
        <w:spacing w:line="360" w:lineRule="auto"/>
        <w:ind w:right="101"/>
        <w:rPr>
          <w:sz w:val="22"/>
          <w:szCs w:val="22"/>
        </w:rPr>
      </w:pPr>
      <w:r w:rsidRPr="000571B6">
        <w:rPr>
          <w:sz w:val="22"/>
          <w:szCs w:val="22"/>
        </w:rPr>
        <w:t>35A.2</w:t>
      </w:r>
      <w:r w:rsidRPr="000571B6">
        <w:rPr>
          <w:spacing w:val="40"/>
          <w:sz w:val="22"/>
          <w:szCs w:val="22"/>
        </w:rPr>
        <w:t xml:space="preserve"> </w:t>
      </w:r>
      <w:r w:rsidRPr="000571B6">
        <w:rPr>
          <w:sz w:val="22"/>
          <w:szCs w:val="22"/>
        </w:rPr>
        <w:t>By the</w:t>
      </w:r>
      <w:ins w:id="0" w:author="Burke, Kara (Northern Powergrid)" w:date="2024-10-25T13:34:00Z" w16du:dateUtc="2024-10-25T12:34:00Z">
        <w:r w:rsidR="000571B6">
          <w:rPr>
            <w:sz w:val="22"/>
            <w:szCs w:val="22"/>
          </w:rPr>
          <w:t xml:space="preserve"> </w:t>
        </w:r>
      </w:ins>
      <w:del w:id="1" w:author="Burke, Kara (Northern Powergrid)" w:date="2024-10-25T13:34:00Z" w16du:dateUtc="2024-10-25T12:34:00Z">
        <w:r w:rsidRPr="000571B6" w:rsidDel="000571B6">
          <w:rPr>
            <w:sz w:val="22"/>
            <w:szCs w:val="22"/>
          </w:rPr>
          <w:delText xml:space="preserve"> fifth </w:delText>
        </w:r>
      </w:del>
      <w:ins w:id="2" w:author="Burke, Kara (Northern Powergrid)" w:date="2024-10-25T13:34:00Z" w16du:dateUtc="2024-10-25T12:34:00Z">
        <w:r w:rsidR="000571B6">
          <w:rPr>
            <w:sz w:val="22"/>
            <w:szCs w:val="22"/>
          </w:rPr>
          <w:t xml:space="preserve">final </w:t>
        </w:r>
      </w:ins>
      <w:del w:id="3" w:author="Burke, Kara (Northern Powergrid)" w:date="2024-10-25T13:34:00Z" w16du:dateUtc="2024-10-25T12:34:00Z">
        <w:r w:rsidRPr="000571B6" w:rsidDel="000571B6">
          <w:rPr>
            <w:sz w:val="22"/>
            <w:szCs w:val="22"/>
          </w:rPr>
          <w:delText xml:space="preserve">Working </w:delText>
        </w:r>
      </w:del>
      <w:r w:rsidRPr="000571B6">
        <w:rPr>
          <w:sz w:val="22"/>
          <w:szCs w:val="22"/>
        </w:rPr>
        <w:t xml:space="preserve">Day of </w:t>
      </w:r>
      <w:ins w:id="4" w:author="Burke, Kara (Northern Powergrid)" w:date="2024-10-25T13:34:00Z" w16du:dateUtc="2024-10-25T12:34:00Z">
        <w:r w:rsidR="000571B6">
          <w:rPr>
            <w:sz w:val="22"/>
            <w:szCs w:val="22"/>
          </w:rPr>
          <w:t xml:space="preserve">April, September and </w:t>
        </w:r>
      </w:ins>
      <w:commentRangeStart w:id="5"/>
      <w:del w:id="6" w:author="Burke, Kara (Northern Powergrid)" w:date="2024-10-25T13:34:00Z" w16du:dateUtc="2024-10-25T12:34:00Z">
        <w:r w:rsidRPr="000571B6" w:rsidDel="000571B6">
          <w:rPr>
            <w:sz w:val="22"/>
            <w:szCs w:val="22"/>
          </w:rPr>
          <w:delText>May, August, November and February</w:delText>
        </w:r>
      </w:del>
      <w:ins w:id="7" w:author="Burke, Kara (Northern Powergrid)" w:date="2024-10-25T13:34:00Z" w16du:dateUtc="2024-10-25T12:34:00Z">
        <w:r w:rsidR="000571B6">
          <w:rPr>
            <w:sz w:val="22"/>
            <w:szCs w:val="22"/>
          </w:rPr>
          <w:t>December</w:t>
        </w:r>
        <w:commentRangeEnd w:id="5"/>
        <w:r w:rsidR="000571B6">
          <w:rPr>
            <w:rStyle w:val="CommentReference"/>
          </w:rPr>
          <w:commentReference w:id="5"/>
        </w:r>
      </w:ins>
      <w:r w:rsidRPr="000571B6">
        <w:rPr>
          <w:sz w:val="22"/>
          <w:szCs w:val="22"/>
        </w:rPr>
        <w:t xml:space="preserve"> in each year, the Company</w:t>
      </w:r>
      <w:r w:rsidRPr="000571B6">
        <w:rPr>
          <w:spacing w:val="-8"/>
          <w:sz w:val="22"/>
          <w:szCs w:val="22"/>
        </w:rPr>
        <w:t xml:space="preserve"> </w:t>
      </w:r>
      <w:r w:rsidRPr="000571B6">
        <w:rPr>
          <w:sz w:val="22"/>
          <w:szCs w:val="22"/>
        </w:rPr>
        <w:t>shall</w:t>
      </w:r>
      <w:r w:rsidRPr="000571B6">
        <w:rPr>
          <w:spacing w:val="-8"/>
          <w:sz w:val="22"/>
          <w:szCs w:val="22"/>
        </w:rPr>
        <w:t xml:space="preserve"> </w:t>
      </w:r>
      <w:r w:rsidRPr="000571B6">
        <w:rPr>
          <w:sz w:val="22"/>
          <w:szCs w:val="22"/>
        </w:rPr>
        <w:t>complete</w:t>
      </w:r>
      <w:r w:rsidRPr="000571B6">
        <w:rPr>
          <w:spacing w:val="-9"/>
          <w:sz w:val="22"/>
          <w:szCs w:val="22"/>
        </w:rPr>
        <w:t xml:space="preserve"> </w:t>
      </w:r>
      <w:r w:rsidRPr="000571B6">
        <w:rPr>
          <w:sz w:val="22"/>
          <w:szCs w:val="22"/>
        </w:rPr>
        <w:t>a</w:t>
      </w:r>
      <w:r w:rsidRPr="000571B6">
        <w:rPr>
          <w:spacing w:val="-8"/>
          <w:sz w:val="22"/>
          <w:szCs w:val="22"/>
        </w:rPr>
        <w:t xml:space="preserve"> </w:t>
      </w:r>
      <w:r w:rsidRPr="000571B6">
        <w:rPr>
          <w:sz w:val="22"/>
          <w:szCs w:val="22"/>
        </w:rPr>
        <w:t>copy</w:t>
      </w:r>
      <w:r w:rsidRPr="000571B6">
        <w:rPr>
          <w:spacing w:val="-8"/>
          <w:sz w:val="22"/>
          <w:szCs w:val="22"/>
        </w:rPr>
        <w:t xml:space="preserve"> </w:t>
      </w:r>
      <w:r w:rsidRPr="000571B6">
        <w:rPr>
          <w:sz w:val="22"/>
          <w:szCs w:val="22"/>
        </w:rPr>
        <w:t>of</w:t>
      </w:r>
      <w:r w:rsidRPr="000571B6">
        <w:rPr>
          <w:spacing w:val="-8"/>
          <w:sz w:val="22"/>
          <w:szCs w:val="22"/>
        </w:rPr>
        <w:t xml:space="preserve"> </w:t>
      </w:r>
      <w:r w:rsidRPr="000571B6">
        <w:rPr>
          <w:sz w:val="22"/>
          <w:szCs w:val="22"/>
        </w:rPr>
        <w:t>table</w:t>
      </w:r>
      <w:r w:rsidRPr="000571B6">
        <w:rPr>
          <w:spacing w:val="-8"/>
          <w:sz w:val="22"/>
          <w:szCs w:val="22"/>
        </w:rPr>
        <w:t xml:space="preserve"> </w:t>
      </w:r>
      <w:r w:rsidRPr="000571B6">
        <w:rPr>
          <w:sz w:val="22"/>
          <w:szCs w:val="22"/>
        </w:rPr>
        <w:t>1</w:t>
      </w:r>
      <w:r w:rsidRPr="000571B6">
        <w:rPr>
          <w:spacing w:val="-8"/>
          <w:sz w:val="22"/>
          <w:szCs w:val="22"/>
        </w:rPr>
        <w:t xml:space="preserve"> </w:t>
      </w:r>
      <w:r w:rsidRPr="000571B6">
        <w:rPr>
          <w:sz w:val="22"/>
          <w:szCs w:val="22"/>
        </w:rPr>
        <w:t>in</w:t>
      </w:r>
      <w:r w:rsidRPr="000571B6">
        <w:rPr>
          <w:spacing w:val="-8"/>
          <w:sz w:val="22"/>
          <w:szCs w:val="22"/>
        </w:rPr>
        <w:t xml:space="preserve"> </w:t>
      </w:r>
      <w:r w:rsidRPr="000571B6">
        <w:rPr>
          <w:sz w:val="22"/>
          <w:szCs w:val="22"/>
        </w:rPr>
        <w:t>Schedule</w:t>
      </w:r>
      <w:r w:rsidRPr="000571B6">
        <w:rPr>
          <w:spacing w:val="-8"/>
          <w:sz w:val="22"/>
          <w:szCs w:val="22"/>
        </w:rPr>
        <w:t xml:space="preserve"> </w:t>
      </w:r>
      <w:r w:rsidRPr="000571B6">
        <w:rPr>
          <w:sz w:val="22"/>
          <w:szCs w:val="22"/>
        </w:rPr>
        <w:t>15</w:t>
      </w:r>
      <w:r w:rsidRPr="000571B6">
        <w:rPr>
          <w:spacing w:val="-8"/>
          <w:sz w:val="22"/>
          <w:szCs w:val="22"/>
        </w:rPr>
        <w:t xml:space="preserve"> </w:t>
      </w:r>
      <w:r w:rsidRPr="000571B6">
        <w:rPr>
          <w:sz w:val="22"/>
          <w:szCs w:val="22"/>
        </w:rPr>
        <w:t>and</w:t>
      </w:r>
      <w:r w:rsidRPr="000571B6">
        <w:rPr>
          <w:spacing w:val="-9"/>
          <w:sz w:val="22"/>
          <w:szCs w:val="22"/>
        </w:rPr>
        <w:t xml:space="preserve"> </w:t>
      </w:r>
      <w:r w:rsidRPr="000571B6">
        <w:rPr>
          <w:sz w:val="22"/>
          <w:szCs w:val="22"/>
        </w:rPr>
        <w:t>send</w:t>
      </w:r>
      <w:r w:rsidRPr="000571B6">
        <w:rPr>
          <w:spacing w:val="-8"/>
          <w:sz w:val="22"/>
          <w:szCs w:val="22"/>
        </w:rPr>
        <w:t xml:space="preserve"> </w:t>
      </w:r>
      <w:r w:rsidRPr="000571B6">
        <w:rPr>
          <w:sz w:val="22"/>
          <w:szCs w:val="22"/>
        </w:rPr>
        <w:t>the</w:t>
      </w:r>
      <w:r w:rsidRPr="000571B6">
        <w:rPr>
          <w:spacing w:val="-8"/>
          <w:sz w:val="22"/>
          <w:szCs w:val="22"/>
        </w:rPr>
        <w:t xml:space="preserve"> </w:t>
      </w:r>
      <w:r w:rsidRPr="000571B6">
        <w:rPr>
          <w:sz w:val="22"/>
          <w:szCs w:val="22"/>
        </w:rPr>
        <w:t>completed</w:t>
      </w:r>
      <w:r w:rsidRPr="000571B6">
        <w:rPr>
          <w:spacing w:val="-8"/>
          <w:sz w:val="22"/>
          <w:szCs w:val="22"/>
        </w:rPr>
        <w:t xml:space="preserve"> </w:t>
      </w:r>
      <w:r w:rsidRPr="000571B6">
        <w:rPr>
          <w:sz w:val="22"/>
          <w:szCs w:val="22"/>
        </w:rPr>
        <w:t>table to the Secretariat.</w:t>
      </w:r>
    </w:p>
    <w:p w14:paraId="4A847F96" w14:textId="6335C8A4" w:rsidR="00905DB7" w:rsidRPr="000571B6" w:rsidRDefault="00800A14">
      <w:pPr>
        <w:pStyle w:val="BodyText"/>
        <w:spacing w:line="360" w:lineRule="auto"/>
        <w:ind w:right="101"/>
        <w:rPr>
          <w:sz w:val="22"/>
          <w:szCs w:val="22"/>
        </w:rPr>
      </w:pPr>
      <w:r w:rsidRPr="000571B6">
        <w:rPr>
          <w:sz w:val="22"/>
          <w:szCs w:val="22"/>
        </w:rPr>
        <w:t>35A.3</w:t>
      </w:r>
      <w:r w:rsidRPr="000571B6">
        <w:rPr>
          <w:spacing w:val="40"/>
          <w:sz w:val="22"/>
          <w:szCs w:val="22"/>
        </w:rPr>
        <w:t xml:space="preserve"> </w:t>
      </w:r>
      <w:r w:rsidRPr="000571B6">
        <w:rPr>
          <w:sz w:val="22"/>
          <w:szCs w:val="22"/>
        </w:rPr>
        <w:t xml:space="preserve">By the </w:t>
      </w:r>
      <w:del w:id="8" w:author="Burke, Kara (Northern Powergrid)" w:date="2024-10-25T13:35:00Z" w16du:dateUtc="2024-10-25T12:35:00Z">
        <w:r w:rsidRPr="000571B6" w:rsidDel="000571B6">
          <w:rPr>
            <w:sz w:val="22"/>
            <w:szCs w:val="22"/>
          </w:rPr>
          <w:delText>fifth Working</w:delText>
        </w:r>
      </w:del>
      <w:ins w:id="9" w:author="Burke, Kara (Northern Powergrid)" w:date="2024-10-25T13:35:00Z" w16du:dateUtc="2024-10-25T12:35:00Z">
        <w:r w:rsidR="000571B6">
          <w:rPr>
            <w:sz w:val="22"/>
            <w:szCs w:val="22"/>
          </w:rPr>
          <w:t>final</w:t>
        </w:r>
      </w:ins>
      <w:r w:rsidRPr="000571B6">
        <w:rPr>
          <w:sz w:val="22"/>
          <w:szCs w:val="22"/>
        </w:rPr>
        <w:t xml:space="preserve"> Day of </w:t>
      </w:r>
      <w:ins w:id="10" w:author="Burke, Kara (Northern Powergrid)" w:date="2024-10-25T13:35:00Z" w16du:dateUtc="2024-10-25T12:35:00Z">
        <w:r w:rsidR="000571B6">
          <w:rPr>
            <w:sz w:val="22"/>
            <w:szCs w:val="22"/>
          </w:rPr>
          <w:t xml:space="preserve">April, September and </w:t>
        </w:r>
        <w:commentRangeStart w:id="11"/>
        <w:r w:rsidR="000571B6">
          <w:rPr>
            <w:sz w:val="22"/>
            <w:szCs w:val="22"/>
          </w:rPr>
          <w:t>December</w:t>
        </w:r>
        <w:commentRangeEnd w:id="11"/>
        <w:r w:rsidR="000571B6">
          <w:rPr>
            <w:rStyle w:val="CommentReference"/>
          </w:rPr>
          <w:commentReference w:id="11"/>
        </w:r>
      </w:ins>
      <w:del w:id="12" w:author="Burke, Kara (Northern Powergrid)" w:date="2024-10-25T13:35:00Z" w16du:dateUtc="2024-10-25T12:35:00Z">
        <w:r w:rsidRPr="000571B6" w:rsidDel="000571B6">
          <w:rPr>
            <w:sz w:val="22"/>
            <w:szCs w:val="22"/>
          </w:rPr>
          <w:delText>May, August, November and February</w:delText>
        </w:r>
      </w:del>
      <w:r w:rsidRPr="000571B6">
        <w:rPr>
          <w:sz w:val="22"/>
          <w:szCs w:val="22"/>
        </w:rPr>
        <w:t xml:space="preserve"> in each year, the Company</w:t>
      </w:r>
      <w:r w:rsidRPr="000571B6">
        <w:rPr>
          <w:spacing w:val="-8"/>
          <w:sz w:val="22"/>
          <w:szCs w:val="22"/>
        </w:rPr>
        <w:t xml:space="preserve"> </w:t>
      </w:r>
      <w:r w:rsidRPr="000571B6">
        <w:rPr>
          <w:sz w:val="22"/>
          <w:szCs w:val="22"/>
        </w:rPr>
        <w:t>shall</w:t>
      </w:r>
      <w:r w:rsidRPr="000571B6">
        <w:rPr>
          <w:spacing w:val="-8"/>
          <w:sz w:val="22"/>
          <w:szCs w:val="22"/>
        </w:rPr>
        <w:t xml:space="preserve"> </w:t>
      </w:r>
      <w:r w:rsidRPr="000571B6">
        <w:rPr>
          <w:sz w:val="22"/>
          <w:szCs w:val="22"/>
        </w:rPr>
        <w:t>complete</w:t>
      </w:r>
      <w:r w:rsidRPr="000571B6">
        <w:rPr>
          <w:spacing w:val="-9"/>
          <w:sz w:val="22"/>
          <w:szCs w:val="22"/>
        </w:rPr>
        <w:t xml:space="preserve"> </w:t>
      </w:r>
      <w:r w:rsidRPr="000571B6">
        <w:rPr>
          <w:sz w:val="22"/>
          <w:szCs w:val="22"/>
        </w:rPr>
        <w:t>a</w:t>
      </w:r>
      <w:r w:rsidRPr="000571B6">
        <w:rPr>
          <w:spacing w:val="-8"/>
          <w:sz w:val="22"/>
          <w:szCs w:val="22"/>
        </w:rPr>
        <w:t xml:space="preserve"> </w:t>
      </w:r>
      <w:r w:rsidRPr="000571B6">
        <w:rPr>
          <w:sz w:val="22"/>
          <w:szCs w:val="22"/>
        </w:rPr>
        <w:t>copy</w:t>
      </w:r>
      <w:r w:rsidRPr="000571B6">
        <w:rPr>
          <w:spacing w:val="-8"/>
          <w:sz w:val="22"/>
          <w:szCs w:val="22"/>
        </w:rPr>
        <w:t xml:space="preserve"> </w:t>
      </w:r>
      <w:r w:rsidRPr="000571B6">
        <w:rPr>
          <w:sz w:val="22"/>
          <w:szCs w:val="22"/>
        </w:rPr>
        <w:t>of</w:t>
      </w:r>
      <w:r w:rsidRPr="000571B6">
        <w:rPr>
          <w:spacing w:val="-8"/>
          <w:sz w:val="22"/>
          <w:szCs w:val="22"/>
        </w:rPr>
        <w:t xml:space="preserve"> </w:t>
      </w:r>
      <w:r w:rsidRPr="000571B6">
        <w:rPr>
          <w:sz w:val="22"/>
          <w:szCs w:val="22"/>
        </w:rPr>
        <w:t>table</w:t>
      </w:r>
      <w:r w:rsidRPr="000571B6">
        <w:rPr>
          <w:spacing w:val="-8"/>
          <w:sz w:val="22"/>
          <w:szCs w:val="22"/>
        </w:rPr>
        <w:t xml:space="preserve"> </w:t>
      </w:r>
      <w:r w:rsidRPr="000571B6">
        <w:rPr>
          <w:sz w:val="22"/>
          <w:szCs w:val="22"/>
        </w:rPr>
        <w:t>2</w:t>
      </w:r>
      <w:r w:rsidRPr="000571B6">
        <w:rPr>
          <w:spacing w:val="-8"/>
          <w:sz w:val="22"/>
          <w:szCs w:val="22"/>
        </w:rPr>
        <w:t xml:space="preserve"> </w:t>
      </w:r>
      <w:r w:rsidRPr="000571B6">
        <w:rPr>
          <w:sz w:val="22"/>
          <w:szCs w:val="22"/>
        </w:rPr>
        <w:t>in</w:t>
      </w:r>
      <w:r w:rsidRPr="000571B6">
        <w:rPr>
          <w:spacing w:val="-8"/>
          <w:sz w:val="22"/>
          <w:szCs w:val="22"/>
        </w:rPr>
        <w:t xml:space="preserve"> </w:t>
      </w:r>
      <w:r w:rsidRPr="000571B6">
        <w:rPr>
          <w:sz w:val="22"/>
          <w:szCs w:val="22"/>
        </w:rPr>
        <w:t>Schedule</w:t>
      </w:r>
      <w:r w:rsidRPr="000571B6">
        <w:rPr>
          <w:spacing w:val="-8"/>
          <w:sz w:val="22"/>
          <w:szCs w:val="22"/>
        </w:rPr>
        <w:t xml:space="preserve"> </w:t>
      </w:r>
      <w:r w:rsidRPr="000571B6">
        <w:rPr>
          <w:sz w:val="22"/>
          <w:szCs w:val="22"/>
        </w:rPr>
        <w:t>15</w:t>
      </w:r>
      <w:r w:rsidRPr="000571B6">
        <w:rPr>
          <w:spacing w:val="-8"/>
          <w:sz w:val="22"/>
          <w:szCs w:val="22"/>
        </w:rPr>
        <w:t xml:space="preserve"> </w:t>
      </w:r>
      <w:r w:rsidRPr="000571B6">
        <w:rPr>
          <w:sz w:val="22"/>
          <w:szCs w:val="22"/>
        </w:rPr>
        <w:t>and</w:t>
      </w:r>
      <w:r w:rsidRPr="000571B6">
        <w:rPr>
          <w:spacing w:val="-9"/>
          <w:sz w:val="22"/>
          <w:szCs w:val="22"/>
        </w:rPr>
        <w:t xml:space="preserve"> </w:t>
      </w:r>
      <w:r w:rsidRPr="000571B6">
        <w:rPr>
          <w:sz w:val="22"/>
          <w:szCs w:val="22"/>
        </w:rPr>
        <w:t>send</w:t>
      </w:r>
      <w:r w:rsidRPr="000571B6">
        <w:rPr>
          <w:spacing w:val="-8"/>
          <w:sz w:val="22"/>
          <w:szCs w:val="22"/>
        </w:rPr>
        <w:t xml:space="preserve"> </w:t>
      </w:r>
      <w:r w:rsidRPr="000571B6">
        <w:rPr>
          <w:sz w:val="22"/>
          <w:szCs w:val="22"/>
        </w:rPr>
        <w:t>the</w:t>
      </w:r>
      <w:r w:rsidRPr="000571B6">
        <w:rPr>
          <w:spacing w:val="-8"/>
          <w:sz w:val="22"/>
          <w:szCs w:val="22"/>
        </w:rPr>
        <w:t xml:space="preserve"> </w:t>
      </w:r>
      <w:r w:rsidRPr="000571B6">
        <w:rPr>
          <w:sz w:val="22"/>
          <w:szCs w:val="22"/>
        </w:rPr>
        <w:t>completed</w:t>
      </w:r>
      <w:r w:rsidRPr="000571B6">
        <w:rPr>
          <w:spacing w:val="-8"/>
          <w:sz w:val="22"/>
          <w:szCs w:val="22"/>
        </w:rPr>
        <w:t xml:space="preserve"> </w:t>
      </w:r>
      <w:r w:rsidRPr="000571B6">
        <w:rPr>
          <w:sz w:val="22"/>
          <w:szCs w:val="22"/>
        </w:rPr>
        <w:t>table to the Secretariat.</w:t>
      </w:r>
    </w:p>
    <w:p w14:paraId="581F6FB0" w14:textId="73661E25" w:rsidR="00905DB7" w:rsidRDefault="00800A14">
      <w:pPr>
        <w:pStyle w:val="BodyText"/>
        <w:spacing w:line="360" w:lineRule="auto"/>
        <w:ind w:right="101"/>
        <w:rPr>
          <w:ins w:id="13" w:author="Burke, Kara (Northern Powergrid)" w:date="2024-10-25T13:37:00Z" w16du:dateUtc="2024-10-25T12:37:00Z"/>
          <w:sz w:val="22"/>
          <w:szCs w:val="22"/>
        </w:rPr>
      </w:pPr>
      <w:r w:rsidRPr="000571B6">
        <w:rPr>
          <w:sz w:val="22"/>
          <w:szCs w:val="22"/>
        </w:rPr>
        <w:t>35A.4</w:t>
      </w:r>
      <w:r w:rsidRPr="000571B6">
        <w:rPr>
          <w:spacing w:val="40"/>
          <w:sz w:val="22"/>
          <w:szCs w:val="22"/>
        </w:rPr>
        <w:t xml:space="preserve"> </w:t>
      </w:r>
      <w:r w:rsidRPr="000571B6">
        <w:rPr>
          <w:sz w:val="22"/>
          <w:szCs w:val="22"/>
        </w:rPr>
        <w:t xml:space="preserve">By the </w:t>
      </w:r>
      <w:del w:id="14" w:author="Burke, Kara (Northern Powergrid)" w:date="2024-10-25T13:35:00Z" w16du:dateUtc="2024-10-25T12:35:00Z">
        <w:r w:rsidRPr="000571B6" w:rsidDel="000571B6">
          <w:rPr>
            <w:sz w:val="22"/>
            <w:szCs w:val="22"/>
          </w:rPr>
          <w:delText>fifth Working</w:delText>
        </w:r>
      </w:del>
      <w:ins w:id="15" w:author="Burke, Kara (Northern Powergrid)" w:date="2024-10-25T13:35:00Z" w16du:dateUtc="2024-10-25T12:35:00Z">
        <w:r w:rsidR="000571B6">
          <w:rPr>
            <w:sz w:val="22"/>
            <w:szCs w:val="22"/>
          </w:rPr>
          <w:t>final</w:t>
        </w:r>
      </w:ins>
      <w:r w:rsidRPr="000571B6">
        <w:rPr>
          <w:sz w:val="22"/>
          <w:szCs w:val="22"/>
        </w:rPr>
        <w:t xml:space="preserve"> Day of </w:t>
      </w:r>
      <w:ins w:id="16" w:author="Burke, Kara (Northern Powergrid)" w:date="2024-10-25T13:35:00Z" w16du:dateUtc="2024-10-25T12:35:00Z">
        <w:r w:rsidR="000571B6">
          <w:rPr>
            <w:sz w:val="22"/>
            <w:szCs w:val="22"/>
          </w:rPr>
          <w:t xml:space="preserve">April, September and </w:t>
        </w:r>
        <w:commentRangeStart w:id="17"/>
        <w:r w:rsidR="000571B6">
          <w:rPr>
            <w:sz w:val="22"/>
            <w:szCs w:val="22"/>
          </w:rPr>
          <w:t>December</w:t>
        </w:r>
        <w:commentRangeEnd w:id="17"/>
        <w:r w:rsidR="000571B6">
          <w:rPr>
            <w:rStyle w:val="CommentReference"/>
          </w:rPr>
          <w:commentReference w:id="17"/>
        </w:r>
      </w:ins>
      <w:del w:id="18" w:author="Burke, Kara (Northern Powergrid)" w:date="2024-10-25T13:35:00Z" w16du:dateUtc="2024-10-25T12:35:00Z">
        <w:r w:rsidRPr="000571B6" w:rsidDel="000571B6">
          <w:rPr>
            <w:sz w:val="22"/>
            <w:szCs w:val="22"/>
          </w:rPr>
          <w:delText>May, August, November and February</w:delText>
        </w:r>
      </w:del>
      <w:r w:rsidRPr="000571B6">
        <w:rPr>
          <w:sz w:val="22"/>
          <w:szCs w:val="22"/>
        </w:rPr>
        <w:t xml:space="preserve"> in each year, the Company</w:t>
      </w:r>
      <w:r w:rsidRPr="000571B6">
        <w:rPr>
          <w:spacing w:val="-8"/>
          <w:sz w:val="22"/>
          <w:szCs w:val="22"/>
        </w:rPr>
        <w:t xml:space="preserve"> </w:t>
      </w:r>
      <w:r w:rsidRPr="000571B6">
        <w:rPr>
          <w:sz w:val="22"/>
          <w:szCs w:val="22"/>
        </w:rPr>
        <w:t>shall</w:t>
      </w:r>
      <w:r w:rsidRPr="000571B6">
        <w:rPr>
          <w:spacing w:val="-8"/>
          <w:sz w:val="22"/>
          <w:szCs w:val="22"/>
        </w:rPr>
        <w:t xml:space="preserve"> </w:t>
      </w:r>
      <w:r w:rsidRPr="000571B6">
        <w:rPr>
          <w:sz w:val="22"/>
          <w:szCs w:val="22"/>
        </w:rPr>
        <w:t>complete</w:t>
      </w:r>
      <w:r w:rsidRPr="000571B6">
        <w:rPr>
          <w:spacing w:val="-9"/>
          <w:sz w:val="22"/>
          <w:szCs w:val="22"/>
        </w:rPr>
        <w:t xml:space="preserve"> </w:t>
      </w:r>
      <w:r w:rsidRPr="000571B6">
        <w:rPr>
          <w:sz w:val="22"/>
          <w:szCs w:val="22"/>
        </w:rPr>
        <w:t>a</w:t>
      </w:r>
      <w:r w:rsidRPr="000571B6">
        <w:rPr>
          <w:spacing w:val="-8"/>
          <w:sz w:val="22"/>
          <w:szCs w:val="22"/>
        </w:rPr>
        <w:t xml:space="preserve"> </w:t>
      </w:r>
      <w:r w:rsidRPr="000571B6">
        <w:rPr>
          <w:sz w:val="22"/>
          <w:szCs w:val="22"/>
        </w:rPr>
        <w:t>copy</w:t>
      </w:r>
      <w:r w:rsidRPr="000571B6">
        <w:rPr>
          <w:spacing w:val="-8"/>
          <w:sz w:val="22"/>
          <w:szCs w:val="22"/>
        </w:rPr>
        <w:t xml:space="preserve"> </w:t>
      </w:r>
      <w:r w:rsidRPr="000571B6">
        <w:rPr>
          <w:sz w:val="22"/>
          <w:szCs w:val="22"/>
        </w:rPr>
        <w:t>of</w:t>
      </w:r>
      <w:r w:rsidRPr="000571B6">
        <w:rPr>
          <w:spacing w:val="-8"/>
          <w:sz w:val="22"/>
          <w:szCs w:val="22"/>
        </w:rPr>
        <w:t xml:space="preserve"> </w:t>
      </w:r>
      <w:r w:rsidRPr="000571B6">
        <w:rPr>
          <w:sz w:val="22"/>
          <w:szCs w:val="22"/>
        </w:rPr>
        <w:t>table</w:t>
      </w:r>
      <w:r w:rsidRPr="000571B6">
        <w:rPr>
          <w:spacing w:val="-8"/>
          <w:sz w:val="22"/>
          <w:szCs w:val="22"/>
        </w:rPr>
        <w:t xml:space="preserve"> </w:t>
      </w:r>
      <w:r w:rsidRPr="000571B6">
        <w:rPr>
          <w:sz w:val="22"/>
          <w:szCs w:val="22"/>
        </w:rPr>
        <w:t>3</w:t>
      </w:r>
      <w:r w:rsidRPr="000571B6">
        <w:rPr>
          <w:spacing w:val="-8"/>
          <w:sz w:val="22"/>
          <w:szCs w:val="22"/>
        </w:rPr>
        <w:t xml:space="preserve"> </w:t>
      </w:r>
      <w:r w:rsidRPr="000571B6">
        <w:rPr>
          <w:sz w:val="22"/>
          <w:szCs w:val="22"/>
        </w:rPr>
        <w:t>in</w:t>
      </w:r>
      <w:r w:rsidRPr="000571B6">
        <w:rPr>
          <w:spacing w:val="-8"/>
          <w:sz w:val="22"/>
          <w:szCs w:val="22"/>
        </w:rPr>
        <w:t xml:space="preserve"> </w:t>
      </w:r>
      <w:r w:rsidRPr="000571B6">
        <w:rPr>
          <w:sz w:val="22"/>
          <w:szCs w:val="22"/>
        </w:rPr>
        <w:t>Schedule</w:t>
      </w:r>
      <w:r w:rsidRPr="000571B6">
        <w:rPr>
          <w:spacing w:val="-8"/>
          <w:sz w:val="22"/>
          <w:szCs w:val="22"/>
        </w:rPr>
        <w:t xml:space="preserve"> </w:t>
      </w:r>
      <w:r w:rsidRPr="000571B6">
        <w:rPr>
          <w:sz w:val="22"/>
          <w:szCs w:val="22"/>
        </w:rPr>
        <w:t>15</w:t>
      </w:r>
      <w:r w:rsidRPr="000571B6">
        <w:rPr>
          <w:spacing w:val="-8"/>
          <w:sz w:val="22"/>
          <w:szCs w:val="22"/>
        </w:rPr>
        <w:t xml:space="preserve"> </w:t>
      </w:r>
      <w:r w:rsidRPr="000571B6">
        <w:rPr>
          <w:sz w:val="22"/>
          <w:szCs w:val="22"/>
        </w:rPr>
        <w:t>and</w:t>
      </w:r>
      <w:r w:rsidRPr="000571B6">
        <w:rPr>
          <w:spacing w:val="-9"/>
          <w:sz w:val="22"/>
          <w:szCs w:val="22"/>
        </w:rPr>
        <w:t xml:space="preserve"> </w:t>
      </w:r>
      <w:r w:rsidRPr="000571B6">
        <w:rPr>
          <w:sz w:val="22"/>
          <w:szCs w:val="22"/>
        </w:rPr>
        <w:t>send</w:t>
      </w:r>
      <w:r w:rsidRPr="000571B6">
        <w:rPr>
          <w:spacing w:val="-8"/>
          <w:sz w:val="22"/>
          <w:szCs w:val="22"/>
        </w:rPr>
        <w:t xml:space="preserve"> </w:t>
      </w:r>
      <w:r w:rsidRPr="000571B6">
        <w:rPr>
          <w:sz w:val="22"/>
          <w:szCs w:val="22"/>
        </w:rPr>
        <w:t>the</w:t>
      </w:r>
      <w:r w:rsidRPr="000571B6">
        <w:rPr>
          <w:spacing w:val="-8"/>
          <w:sz w:val="22"/>
          <w:szCs w:val="22"/>
        </w:rPr>
        <w:t xml:space="preserve"> </w:t>
      </w:r>
      <w:r w:rsidRPr="000571B6">
        <w:rPr>
          <w:sz w:val="22"/>
          <w:szCs w:val="22"/>
        </w:rPr>
        <w:t>completed</w:t>
      </w:r>
      <w:r w:rsidRPr="000571B6">
        <w:rPr>
          <w:spacing w:val="-8"/>
          <w:sz w:val="22"/>
          <w:szCs w:val="22"/>
        </w:rPr>
        <w:t xml:space="preserve"> </w:t>
      </w:r>
      <w:r w:rsidRPr="000571B6">
        <w:rPr>
          <w:sz w:val="22"/>
          <w:szCs w:val="22"/>
        </w:rPr>
        <w:t>table to the Secretariat.</w:t>
      </w:r>
    </w:p>
    <w:p w14:paraId="0044DF12" w14:textId="6B952D65" w:rsidR="000571B6" w:rsidRPr="000571B6" w:rsidRDefault="000571B6">
      <w:pPr>
        <w:pStyle w:val="BodyText"/>
        <w:spacing w:line="360" w:lineRule="auto"/>
        <w:ind w:right="101"/>
        <w:rPr>
          <w:sz w:val="22"/>
          <w:szCs w:val="22"/>
        </w:rPr>
      </w:pPr>
      <w:ins w:id="19" w:author="Burke, Kara (Northern Powergrid)" w:date="2024-10-25T13:37:00Z" w16du:dateUtc="2024-10-25T12:37:00Z">
        <w:r>
          <w:rPr>
            <w:sz w:val="22"/>
            <w:szCs w:val="22"/>
          </w:rPr>
          <w:t xml:space="preserve">35A.4A </w:t>
        </w:r>
        <w:r w:rsidRPr="000571B6">
          <w:rPr>
            <w:sz w:val="22"/>
            <w:szCs w:val="22"/>
          </w:rPr>
          <w:t xml:space="preserve">By the </w:t>
        </w:r>
        <w:r>
          <w:rPr>
            <w:sz w:val="22"/>
            <w:szCs w:val="22"/>
          </w:rPr>
          <w:t>final</w:t>
        </w:r>
        <w:r w:rsidRPr="000571B6">
          <w:rPr>
            <w:sz w:val="22"/>
            <w:szCs w:val="22"/>
          </w:rPr>
          <w:t xml:space="preserve"> Day of </w:t>
        </w:r>
        <w:r>
          <w:rPr>
            <w:sz w:val="22"/>
            <w:szCs w:val="22"/>
          </w:rPr>
          <w:t xml:space="preserve">April, September and </w:t>
        </w:r>
        <w:commentRangeStart w:id="20"/>
        <w:r>
          <w:rPr>
            <w:sz w:val="22"/>
            <w:szCs w:val="22"/>
          </w:rPr>
          <w:t>December</w:t>
        </w:r>
        <w:commentRangeEnd w:id="20"/>
        <w:r>
          <w:rPr>
            <w:rStyle w:val="CommentReference"/>
          </w:rPr>
          <w:commentReference w:id="20"/>
        </w:r>
        <w:r w:rsidRPr="000571B6">
          <w:rPr>
            <w:sz w:val="22"/>
            <w:szCs w:val="22"/>
          </w:rPr>
          <w:t xml:space="preserve"> in each year, the Company</w:t>
        </w:r>
        <w:r w:rsidRPr="000571B6">
          <w:rPr>
            <w:spacing w:val="-8"/>
            <w:sz w:val="22"/>
            <w:szCs w:val="22"/>
          </w:rPr>
          <w:t xml:space="preserve"> </w:t>
        </w:r>
        <w:r w:rsidRPr="000571B6">
          <w:rPr>
            <w:sz w:val="22"/>
            <w:szCs w:val="22"/>
          </w:rPr>
          <w:t>shall</w:t>
        </w:r>
        <w:r w:rsidRPr="000571B6">
          <w:rPr>
            <w:spacing w:val="-8"/>
            <w:sz w:val="22"/>
            <w:szCs w:val="22"/>
          </w:rPr>
          <w:t xml:space="preserve"> </w:t>
        </w:r>
      </w:ins>
      <w:ins w:id="21" w:author="Burke, Kara (Northern Powergrid)" w:date="2024-10-25T13:38:00Z" w16du:dateUtc="2024-10-25T12:38:00Z">
        <w:r>
          <w:rPr>
            <w:sz w:val="22"/>
            <w:szCs w:val="22"/>
          </w:rPr>
          <w:t>populate</w:t>
        </w:r>
      </w:ins>
      <w:ins w:id="22" w:author="Burke, Kara (Northern Powergrid)" w:date="2024-10-25T13:37:00Z" w16du:dateUtc="2024-10-25T12:37:00Z">
        <w:r w:rsidRPr="000571B6">
          <w:rPr>
            <w:spacing w:val="-9"/>
            <w:sz w:val="22"/>
            <w:szCs w:val="22"/>
          </w:rPr>
          <w:t xml:space="preserve"> </w:t>
        </w:r>
        <w:r w:rsidRPr="000571B6">
          <w:rPr>
            <w:sz w:val="22"/>
            <w:szCs w:val="22"/>
          </w:rPr>
          <w:t>a</w:t>
        </w:r>
        <w:r>
          <w:rPr>
            <w:sz w:val="22"/>
            <w:szCs w:val="22"/>
          </w:rPr>
          <w:t xml:space="preserve"> CDCM</w:t>
        </w:r>
      </w:ins>
      <w:ins w:id="23" w:author="Burke, Kara (Northern Powergrid)" w:date="2024-10-25T13:38:00Z" w16du:dateUtc="2024-10-25T12:38:00Z">
        <w:r>
          <w:rPr>
            <w:sz w:val="22"/>
            <w:szCs w:val="22"/>
          </w:rPr>
          <w:t xml:space="preserve"> model, </w:t>
        </w:r>
      </w:ins>
      <w:ins w:id="24" w:author="Burke, Kara (Northern Powergrid)" w:date="2024-10-25T13:42:00Z" w16du:dateUtc="2024-10-25T12:42:00Z">
        <w:r w:rsidR="00B46FAB">
          <w:rPr>
            <w:sz w:val="22"/>
            <w:szCs w:val="22"/>
          </w:rPr>
          <w:t xml:space="preserve">as described in Schedule 16 and </w:t>
        </w:r>
      </w:ins>
      <w:ins w:id="25" w:author="Burke, Kara (Northern Powergrid)" w:date="2024-10-25T13:38:00Z" w16du:dateUtc="2024-10-25T12:38:00Z">
        <w:r>
          <w:rPr>
            <w:sz w:val="22"/>
            <w:szCs w:val="22"/>
          </w:rPr>
          <w:t xml:space="preserve">used to </w:t>
        </w:r>
      </w:ins>
      <w:ins w:id="26" w:author="Burke, Kara (Northern Powergrid)" w:date="2024-10-25T13:39:00Z" w16du:dateUtc="2024-10-25T12:39:00Z">
        <w:r>
          <w:rPr>
            <w:sz w:val="22"/>
            <w:szCs w:val="22"/>
          </w:rPr>
          <w:t>calculate</w:t>
        </w:r>
      </w:ins>
      <w:ins w:id="27" w:author="Burke, Kara (Northern Powergrid)" w:date="2024-10-25T13:38:00Z" w16du:dateUtc="2024-10-25T12:38:00Z">
        <w:r>
          <w:rPr>
            <w:sz w:val="22"/>
            <w:szCs w:val="22"/>
          </w:rPr>
          <w:t xml:space="preserve"> the tariffs in table 3,</w:t>
        </w:r>
      </w:ins>
      <w:ins w:id="28" w:author="Burke, Kara (Northern Powergrid)" w:date="2024-10-25T13:37:00Z" w16du:dateUtc="2024-10-25T12:37:00Z">
        <w:r w:rsidRPr="000571B6">
          <w:rPr>
            <w:spacing w:val="-8"/>
            <w:sz w:val="22"/>
            <w:szCs w:val="22"/>
          </w:rPr>
          <w:t xml:space="preserve"> </w:t>
        </w:r>
        <w:r w:rsidRPr="000571B6">
          <w:rPr>
            <w:sz w:val="22"/>
            <w:szCs w:val="22"/>
          </w:rPr>
          <w:t>and</w:t>
        </w:r>
        <w:r w:rsidRPr="000571B6">
          <w:rPr>
            <w:spacing w:val="-9"/>
            <w:sz w:val="22"/>
            <w:szCs w:val="22"/>
          </w:rPr>
          <w:t xml:space="preserve"> </w:t>
        </w:r>
        <w:r w:rsidRPr="000571B6">
          <w:rPr>
            <w:sz w:val="22"/>
            <w:szCs w:val="22"/>
          </w:rPr>
          <w:t>send</w:t>
        </w:r>
        <w:r w:rsidRPr="000571B6">
          <w:rPr>
            <w:spacing w:val="-8"/>
            <w:sz w:val="22"/>
            <w:szCs w:val="22"/>
          </w:rPr>
          <w:t xml:space="preserve"> </w:t>
        </w:r>
        <w:r w:rsidRPr="000571B6">
          <w:rPr>
            <w:sz w:val="22"/>
            <w:szCs w:val="22"/>
          </w:rPr>
          <w:t>the</w:t>
        </w:r>
        <w:r w:rsidRPr="000571B6">
          <w:rPr>
            <w:spacing w:val="-8"/>
            <w:sz w:val="22"/>
            <w:szCs w:val="22"/>
          </w:rPr>
          <w:t xml:space="preserve"> </w:t>
        </w:r>
      </w:ins>
      <w:ins w:id="29" w:author="Burke, Kara (Northern Powergrid)" w:date="2024-10-25T13:38:00Z" w16du:dateUtc="2024-10-25T12:38:00Z">
        <w:r>
          <w:rPr>
            <w:sz w:val="22"/>
            <w:szCs w:val="22"/>
          </w:rPr>
          <w:t>popula</w:t>
        </w:r>
      </w:ins>
      <w:ins w:id="30" w:author="Burke, Kara (Northern Powergrid)" w:date="2024-10-25T13:37:00Z" w16du:dateUtc="2024-10-25T12:37:00Z">
        <w:r w:rsidRPr="000571B6">
          <w:rPr>
            <w:sz w:val="22"/>
            <w:szCs w:val="22"/>
          </w:rPr>
          <w:t>ted</w:t>
        </w:r>
        <w:r w:rsidRPr="000571B6">
          <w:rPr>
            <w:spacing w:val="-8"/>
            <w:sz w:val="22"/>
            <w:szCs w:val="22"/>
          </w:rPr>
          <w:t xml:space="preserve"> </w:t>
        </w:r>
      </w:ins>
      <w:ins w:id="31" w:author="Burke, Kara (Northern Powergrid)" w:date="2024-10-25T13:38:00Z" w16du:dateUtc="2024-10-25T12:38:00Z">
        <w:r>
          <w:rPr>
            <w:spacing w:val="-8"/>
            <w:sz w:val="22"/>
            <w:szCs w:val="22"/>
          </w:rPr>
          <w:t>model</w:t>
        </w:r>
      </w:ins>
      <w:ins w:id="32" w:author="Burke, Kara (Northern Powergrid)" w:date="2024-10-25T13:37:00Z" w16du:dateUtc="2024-10-25T12:37:00Z">
        <w:r w:rsidRPr="000571B6">
          <w:rPr>
            <w:sz w:val="22"/>
            <w:szCs w:val="22"/>
          </w:rPr>
          <w:t xml:space="preserve"> to the Secretariat.</w:t>
        </w:r>
      </w:ins>
    </w:p>
    <w:p w14:paraId="490C96BE" w14:textId="77777777" w:rsidR="00905DB7" w:rsidRPr="000571B6" w:rsidRDefault="00800A14">
      <w:pPr>
        <w:pStyle w:val="BodyText"/>
        <w:spacing w:line="360" w:lineRule="auto"/>
        <w:ind w:right="99"/>
        <w:rPr>
          <w:sz w:val="22"/>
          <w:szCs w:val="22"/>
        </w:rPr>
      </w:pPr>
      <w:r w:rsidRPr="000571B6">
        <w:rPr>
          <w:sz w:val="22"/>
          <w:szCs w:val="22"/>
        </w:rPr>
        <w:t>35A.5</w:t>
      </w:r>
      <w:r w:rsidRPr="000571B6">
        <w:rPr>
          <w:spacing w:val="40"/>
          <w:sz w:val="22"/>
          <w:szCs w:val="22"/>
        </w:rPr>
        <w:t xml:space="preserve"> </w:t>
      </w:r>
      <w:r w:rsidRPr="000571B6">
        <w:rPr>
          <w:sz w:val="22"/>
          <w:szCs w:val="22"/>
        </w:rPr>
        <w:t>On</w:t>
      </w:r>
      <w:r w:rsidRPr="000571B6">
        <w:rPr>
          <w:spacing w:val="-9"/>
          <w:sz w:val="22"/>
          <w:szCs w:val="22"/>
        </w:rPr>
        <w:t xml:space="preserve"> </w:t>
      </w:r>
      <w:r w:rsidRPr="000571B6">
        <w:rPr>
          <w:sz w:val="22"/>
          <w:szCs w:val="22"/>
        </w:rPr>
        <w:t>each</w:t>
      </w:r>
      <w:r w:rsidRPr="000571B6">
        <w:rPr>
          <w:spacing w:val="-8"/>
          <w:sz w:val="22"/>
          <w:szCs w:val="22"/>
        </w:rPr>
        <w:t xml:space="preserve"> </w:t>
      </w:r>
      <w:r w:rsidRPr="000571B6">
        <w:rPr>
          <w:sz w:val="22"/>
          <w:szCs w:val="22"/>
        </w:rPr>
        <w:t>occasion</w:t>
      </w:r>
      <w:r w:rsidRPr="000571B6">
        <w:rPr>
          <w:spacing w:val="-9"/>
          <w:sz w:val="22"/>
          <w:szCs w:val="22"/>
        </w:rPr>
        <w:t xml:space="preserve"> </w:t>
      </w:r>
      <w:r w:rsidRPr="000571B6">
        <w:rPr>
          <w:sz w:val="22"/>
          <w:szCs w:val="22"/>
        </w:rPr>
        <w:t>that</w:t>
      </w:r>
      <w:r w:rsidRPr="000571B6">
        <w:rPr>
          <w:spacing w:val="-8"/>
          <w:sz w:val="22"/>
          <w:szCs w:val="22"/>
        </w:rPr>
        <w:t xml:space="preserve"> </w:t>
      </w:r>
      <w:r w:rsidRPr="000571B6">
        <w:rPr>
          <w:sz w:val="22"/>
          <w:szCs w:val="22"/>
        </w:rPr>
        <w:t>the</w:t>
      </w:r>
      <w:r w:rsidRPr="000571B6">
        <w:rPr>
          <w:spacing w:val="-8"/>
          <w:sz w:val="22"/>
          <w:szCs w:val="22"/>
        </w:rPr>
        <w:t xml:space="preserve"> </w:t>
      </w:r>
      <w:r w:rsidRPr="000571B6">
        <w:rPr>
          <w:sz w:val="22"/>
          <w:szCs w:val="22"/>
        </w:rPr>
        <w:t>Company</w:t>
      </w:r>
      <w:r w:rsidRPr="000571B6">
        <w:rPr>
          <w:spacing w:val="-9"/>
          <w:sz w:val="22"/>
          <w:szCs w:val="22"/>
        </w:rPr>
        <w:t xml:space="preserve"> </w:t>
      </w:r>
      <w:r w:rsidRPr="000571B6">
        <w:rPr>
          <w:sz w:val="22"/>
          <w:szCs w:val="22"/>
        </w:rPr>
        <w:t>sends</w:t>
      </w:r>
      <w:r w:rsidRPr="000571B6">
        <w:rPr>
          <w:spacing w:val="-8"/>
          <w:sz w:val="22"/>
          <w:szCs w:val="22"/>
        </w:rPr>
        <w:t xml:space="preserve"> </w:t>
      </w:r>
      <w:r w:rsidRPr="000571B6">
        <w:rPr>
          <w:sz w:val="22"/>
          <w:szCs w:val="22"/>
        </w:rPr>
        <w:t>a</w:t>
      </w:r>
      <w:r w:rsidRPr="000571B6">
        <w:rPr>
          <w:spacing w:val="-9"/>
          <w:sz w:val="22"/>
          <w:szCs w:val="22"/>
        </w:rPr>
        <w:t xml:space="preserve"> </w:t>
      </w:r>
      <w:r w:rsidRPr="000571B6">
        <w:rPr>
          <w:sz w:val="22"/>
          <w:szCs w:val="22"/>
        </w:rPr>
        <w:t>completed</w:t>
      </w:r>
      <w:r w:rsidRPr="000571B6">
        <w:rPr>
          <w:spacing w:val="-9"/>
          <w:sz w:val="22"/>
          <w:szCs w:val="22"/>
        </w:rPr>
        <w:t xml:space="preserve"> </w:t>
      </w:r>
      <w:r w:rsidRPr="000571B6">
        <w:rPr>
          <w:sz w:val="22"/>
          <w:szCs w:val="22"/>
        </w:rPr>
        <w:t>table</w:t>
      </w:r>
      <w:r w:rsidRPr="000571B6">
        <w:rPr>
          <w:spacing w:val="-9"/>
          <w:sz w:val="22"/>
          <w:szCs w:val="22"/>
        </w:rPr>
        <w:t xml:space="preserve"> </w:t>
      </w:r>
      <w:r w:rsidRPr="000571B6">
        <w:rPr>
          <w:sz w:val="22"/>
          <w:szCs w:val="22"/>
        </w:rPr>
        <w:t>to</w:t>
      </w:r>
      <w:r w:rsidRPr="000571B6">
        <w:rPr>
          <w:spacing w:val="-8"/>
          <w:sz w:val="22"/>
          <w:szCs w:val="22"/>
        </w:rPr>
        <w:t xml:space="preserve"> </w:t>
      </w:r>
      <w:r w:rsidRPr="000571B6">
        <w:rPr>
          <w:sz w:val="22"/>
          <w:szCs w:val="22"/>
        </w:rPr>
        <w:t>the</w:t>
      </w:r>
      <w:r w:rsidRPr="000571B6">
        <w:rPr>
          <w:spacing w:val="-9"/>
          <w:sz w:val="22"/>
          <w:szCs w:val="22"/>
        </w:rPr>
        <w:t xml:space="preserve"> </w:t>
      </w:r>
      <w:r w:rsidRPr="000571B6">
        <w:rPr>
          <w:sz w:val="22"/>
          <w:szCs w:val="22"/>
        </w:rPr>
        <w:t>Secretariat</w:t>
      </w:r>
      <w:r w:rsidRPr="000571B6">
        <w:rPr>
          <w:spacing w:val="-8"/>
          <w:sz w:val="22"/>
          <w:szCs w:val="22"/>
        </w:rPr>
        <w:t xml:space="preserve"> </w:t>
      </w:r>
      <w:r w:rsidRPr="000571B6">
        <w:rPr>
          <w:sz w:val="22"/>
          <w:szCs w:val="22"/>
        </w:rPr>
        <w:t>pursuant to Clause 35A.2, the Company shall also send an accompanying written commentary to assist in the understanding of the data presented within the table (including an explanation of the reasons behind any changes made to estimates since the last such table was prepared).</w:t>
      </w:r>
    </w:p>
    <w:p w14:paraId="02FFCEC5" w14:textId="5A474875" w:rsidR="00905DB7" w:rsidRPr="000571B6" w:rsidRDefault="00800A14">
      <w:pPr>
        <w:pStyle w:val="BodyText"/>
        <w:spacing w:line="360" w:lineRule="auto"/>
        <w:ind w:right="99"/>
        <w:rPr>
          <w:sz w:val="22"/>
          <w:szCs w:val="22"/>
        </w:rPr>
      </w:pPr>
      <w:r w:rsidRPr="000571B6">
        <w:rPr>
          <w:sz w:val="22"/>
          <w:szCs w:val="22"/>
        </w:rPr>
        <w:t>35A.6 The Secretariat shall, within three Working Days of receiving each table</w:t>
      </w:r>
      <w:del w:id="33" w:author="Burke, Kara (Northern Powergrid)" w:date="2024-10-25T13:39:00Z" w16du:dateUtc="2024-10-25T12:39:00Z">
        <w:r w:rsidRPr="000571B6" w:rsidDel="000571B6">
          <w:rPr>
            <w:sz w:val="22"/>
            <w:szCs w:val="22"/>
          </w:rPr>
          <w:delText xml:space="preserve"> and</w:delText>
        </w:r>
      </w:del>
      <w:ins w:id="34" w:author="Burke, Kara (Northern Powergrid)" w:date="2024-10-25T13:39:00Z" w16du:dateUtc="2024-10-25T12:39:00Z">
        <w:r w:rsidR="000571B6">
          <w:rPr>
            <w:sz w:val="22"/>
            <w:szCs w:val="22"/>
          </w:rPr>
          <w:t>,</w:t>
        </w:r>
      </w:ins>
      <w:r w:rsidRPr="000571B6">
        <w:rPr>
          <w:sz w:val="22"/>
          <w:szCs w:val="22"/>
        </w:rPr>
        <w:t xml:space="preserve"> commentary</w:t>
      </w:r>
      <w:ins w:id="35" w:author="Burke, Kara (Northern Powergrid)" w:date="2024-10-25T13:39:00Z" w16du:dateUtc="2024-10-25T12:39:00Z">
        <w:r w:rsidR="000571B6">
          <w:rPr>
            <w:sz w:val="22"/>
            <w:szCs w:val="22"/>
          </w:rPr>
          <w:t xml:space="preserve"> and CDCM model</w:t>
        </w:r>
      </w:ins>
      <w:r w:rsidRPr="000571B6">
        <w:rPr>
          <w:spacing w:val="-9"/>
          <w:sz w:val="22"/>
          <w:szCs w:val="22"/>
        </w:rPr>
        <w:t xml:space="preserve"> </w:t>
      </w:r>
      <w:r w:rsidRPr="000571B6">
        <w:rPr>
          <w:sz w:val="22"/>
          <w:szCs w:val="22"/>
        </w:rPr>
        <w:t>provided</w:t>
      </w:r>
      <w:r w:rsidRPr="000571B6">
        <w:rPr>
          <w:spacing w:val="-8"/>
          <w:sz w:val="22"/>
          <w:szCs w:val="22"/>
        </w:rPr>
        <w:t xml:space="preserve"> </w:t>
      </w:r>
      <w:r w:rsidRPr="000571B6">
        <w:rPr>
          <w:sz w:val="22"/>
          <w:szCs w:val="22"/>
        </w:rPr>
        <w:t>pursuant</w:t>
      </w:r>
      <w:r w:rsidRPr="000571B6">
        <w:rPr>
          <w:spacing w:val="-8"/>
          <w:sz w:val="22"/>
          <w:szCs w:val="22"/>
        </w:rPr>
        <w:t xml:space="preserve"> </w:t>
      </w:r>
      <w:r w:rsidRPr="000571B6">
        <w:rPr>
          <w:sz w:val="22"/>
          <w:szCs w:val="22"/>
        </w:rPr>
        <w:t>to</w:t>
      </w:r>
      <w:r w:rsidRPr="000571B6">
        <w:rPr>
          <w:spacing w:val="-9"/>
          <w:sz w:val="22"/>
          <w:szCs w:val="22"/>
        </w:rPr>
        <w:t xml:space="preserve"> </w:t>
      </w:r>
      <w:r w:rsidRPr="000571B6">
        <w:rPr>
          <w:sz w:val="22"/>
          <w:szCs w:val="22"/>
        </w:rPr>
        <w:t>this</w:t>
      </w:r>
      <w:r w:rsidRPr="000571B6">
        <w:rPr>
          <w:spacing w:val="-8"/>
          <w:sz w:val="22"/>
          <w:szCs w:val="22"/>
        </w:rPr>
        <w:t xml:space="preserve"> </w:t>
      </w:r>
      <w:r w:rsidRPr="000571B6">
        <w:rPr>
          <w:sz w:val="22"/>
          <w:szCs w:val="22"/>
        </w:rPr>
        <w:t>Clause</w:t>
      </w:r>
      <w:r w:rsidRPr="000571B6">
        <w:rPr>
          <w:spacing w:val="-8"/>
          <w:sz w:val="22"/>
          <w:szCs w:val="22"/>
        </w:rPr>
        <w:t xml:space="preserve"> </w:t>
      </w:r>
      <w:r w:rsidRPr="000571B6">
        <w:rPr>
          <w:sz w:val="22"/>
          <w:szCs w:val="22"/>
        </w:rPr>
        <w:t>35A,</w:t>
      </w:r>
      <w:r w:rsidRPr="000571B6">
        <w:rPr>
          <w:spacing w:val="-9"/>
          <w:sz w:val="22"/>
          <w:szCs w:val="22"/>
        </w:rPr>
        <w:t xml:space="preserve"> </w:t>
      </w:r>
      <w:r w:rsidRPr="000571B6">
        <w:rPr>
          <w:sz w:val="22"/>
          <w:szCs w:val="22"/>
        </w:rPr>
        <w:t>publish</w:t>
      </w:r>
      <w:r w:rsidRPr="000571B6">
        <w:rPr>
          <w:spacing w:val="-8"/>
          <w:sz w:val="22"/>
          <w:szCs w:val="22"/>
        </w:rPr>
        <w:t xml:space="preserve"> </w:t>
      </w:r>
      <w:r w:rsidRPr="000571B6">
        <w:rPr>
          <w:sz w:val="22"/>
          <w:szCs w:val="22"/>
        </w:rPr>
        <w:t>such</w:t>
      </w:r>
      <w:r w:rsidRPr="000571B6">
        <w:rPr>
          <w:spacing w:val="-8"/>
          <w:sz w:val="22"/>
          <w:szCs w:val="22"/>
        </w:rPr>
        <w:t xml:space="preserve"> </w:t>
      </w:r>
      <w:r w:rsidRPr="000571B6">
        <w:rPr>
          <w:sz w:val="22"/>
          <w:szCs w:val="22"/>
        </w:rPr>
        <w:t>table</w:t>
      </w:r>
      <w:ins w:id="36" w:author="Burke, Kara (Northern Powergrid)" w:date="2024-10-25T13:39:00Z" w16du:dateUtc="2024-10-25T12:39:00Z">
        <w:r w:rsidR="000571B6">
          <w:rPr>
            <w:sz w:val="22"/>
            <w:szCs w:val="22"/>
          </w:rPr>
          <w:t>,</w:t>
        </w:r>
      </w:ins>
      <w:del w:id="37" w:author="Burke, Kara (Northern Powergrid)" w:date="2024-10-25T13:39:00Z" w16du:dateUtc="2024-10-25T12:39:00Z">
        <w:r w:rsidRPr="000571B6" w:rsidDel="000571B6">
          <w:rPr>
            <w:spacing w:val="-8"/>
            <w:sz w:val="22"/>
            <w:szCs w:val="22"/>
          </w:rPr>
          <w:delText xml:space="preserve"> </w:delText>
        </w:r>
        <w:r w:rsidRPr="000571B6" w:rsidDel="000571B6">
          <w:rPr>
            <w:sz w:val="22"/>
            <w:szCs w:val="22"/>
          </w:rPr>
          <w:delText>and</w:delText>
        </w:r>
      </w:del>
      <w:r w:rsidRPr="000571B6">
        <w:rPr>
          <w:spacing w:val="-8"/>
          <w:sz w:val="22"/>
          <w:szCs w:val="22"/>
        </w:rPr>
        <w:t xml:space="preserve"> </w:t>
      </w:r>
      <w:r w:rsidRPr="000571B6">
        <w:rPr>
          <w:sz w:val="22"/>
          <w:szCs w:val="22"/>
        </w:rPr>
        <w:t>commentary</w:t>
      </w:r>
      <w:ins w:id="38" w:author="Burke, Kara (Northern Powergrid)" w:date="2024-10-25T13:39:00Z" w16du:dateUtc="2024-10-25T12:39:00Z">
        <w:r w:rsidR="000571B6">
          <w:rPr>
            <w:sz w:val="22"/>
            <w:szCs w:val="22"/>
          </w:rPr>
          <w:t xml:space="preserve"> and CDCM model</w:t>
        </w:r>
      </w:ins>
      <w:r w:rsidRPr="000571B6">
        <w:rPr>
          <w:sz w:val="22"/>
          <w:szCs w:val="22"/>
        </w:rPr>
        <w:t xml:space="preserve"> on the Website.</w:t>
      </w:r>
    </w:p>
    <w:p w14:paraId="2AAC0394" w14:textId="77777777" w:rsidR="00905DB7" w:rsidRPr="000571B6" w:rsidRDefault="00800A14">
      <w:pPr>
        <w:pStyle w:val="BodyText"/>
        <w:spacing w:line="360" w:lineRule="auto"/>
        <w:ind w:right="98"/>
        <w:rPr>
          <w:sz w:val="22"/>
          <w:szCs w:val="22"/>
        </w:rPr>
      </w:pPr>
      <w:r w:rsidRPr="000571B6">
        <w:rPr>
          <w:sz w:val="22"/>
          <w:szCs w:val="22"/>
        </w:rPr>
        <w:t>35A.7</w:t>
      </w:r>
      <w:r w:rsidRPr="000571B6">
        <w:rPr>
          <w:spacing w:val="40"/>
          <w:sz w:val="22"/>
          <w:szCs w:val="22"/>
        </w:rPr>
        <w:t xml:space="preserve"> </w:t>
      </w:r>
      <w:r w:rsidRPr="000571B6">
        <w:rPr>
          <w:sz w:val="22"/>
          <w:szCs w:val="22"/>
        </w:rPr>
        <w:t>The Company shall ensure that, within 20 Working Days of sending a table 2 to the Secretariat in accordance with Clause 35A.3, a meeting is convened (which may be held by telephone conference) to which all Supplier Parties and IDNO Parties are invited.</w:t>
      </w:r>
      <w:r w:rsidRPr="000571B6">
        <w:rPr>
          <w:spacing w:val="-14"/>
          <w:sz w:val="22"/>
          <w:szCs w:val="22"/>
        </w:rPr>
        <w:t xml:space="preserve"> </w:t>
      </w:r>
      <w:r w:rsidRPr="000571B6">
        <w:rPr>
          <w:sz w:val="22"/>
          <w:szCs w:val="22"/>
        </w:rPr>
        <w:t>At</w:t>
      </w:r>
      <w:r w:rsidRPr="000571B6">
        <w:rPr>
          <w:spacing w:val="-14"/>
          <w:sz w:val="22"/>
          <w:szCs w:val="22"/>
        </w:rPr>
        <w:t xml:space="preserve"> </w:t>
      </w:r>
      <w:r w:rsidRPr="000571B6">
        <w:rPr>
          <w:sz w:val="22"/>
          <w:szCs w:val="22"/>
        </w:rPr>
        <w:t>such</w:t>
      </w:r>
      <w:r w:rsidRPr="000571B6">
        <w:rPr>
          <w:spacing w:val="-14"/>
          <w:sz w:val="22"/>
          <w:szCs w:val="22"/>
        </w:rPr>
        <w:t xml:space="preserve"> </w:t>
      </w:r>
      <w:r w:rsidRPr="000571B6">
        <w:rPr>
          <w:sz w:val="22"/>
          <w:szCs w:val="22"/>
        </w:rPr>
        <w:t>meeting,</w:t>
      </w:r>
      <w:r w:rsidRPr="000571B6">
        <w:rPr>
          <w:spacing w:val="-14"/>
          <w:sz w:val="22"/>
          <w:szCs w:val="22"/>
        </w:rPr>
        <w:t xml:space="preserve"> </w:t>
      </w:r>
      <w:r w:rsidRPr="000571B6">
        <w:rPr>
          <w:sz w:val="22"/>
          <w:szCs w:val="22"/>
        </w:rPr>
        <w:t>the</w:t>
      </w:r>
      <w:r w:rsidRPr="000571B6">
        <w:rPr>
          <w:spacing w:val="-14"/>
          <w:sz w:val="22"/>
          <w:szCs w:val="22"/>
        </w:rPr>
        <w:t xml:space="preserve"> </w:t>
      </w:r>
      <w:r w:rsidRPr="000571B6">
        <w:rPr>
          <w:sz w:val="22"/>
          <w:szCs w:val="22"/>
        </w:rPr>
        <w:t>Company</w:t>
      </w:r>
      <w:r w:rsidRPr="000571B6">
        <w:rPr>
          <w:spacing w:val="-14"/>
          <w:sz w:val="22"/>
          <w:szCs w:val="22"/>
        </w:rPr>
        <w:t xml:space="preserve"> </w:t>
      </w:r>
      <w:r w:rsidRPr="000571B6">
        <w:rPr>
          <w:sz w:val="22"/>
          <w:szCs w:val="22"/>
        </w:rPr>
        <w:t>shall</w:t>
      </w:r>
      <w:r w:rsidRPr="000571B6">
        <w:rPr>
          <w:spacing w:val="-14"/>
          <w:sz w:val="22"/>
          <w:szCs w:val="22"/>
        </w:rPr>
        <w:t xml:space="preserve"> </w:t>
      </w:r>
      <w:r w:rsidRPr="000571B6">
        <w:rPr>
          <w:sz w:val="22"/>
          <w:szCs w:val="22"/>
        </w:rPr>
        <w:t>provide</w:t>
      </w:r>
      <w:r w:rsidRPr="000571B6">
        <w:rPr>
          <w:spacing w:val="-14"/>
          <w:sz w:val="22"/>
          <w:szCs w:val="22"/>
        </w:rPr>
        <w:t xml:space="preserve"> </w:t>
      </w:r>
      <w:r w:rsidRPr="000571B6">
        <w:rPr>
          <w:sz w:val="22"/>
          <w:szCs w:val="22"/>
        </w:rPr>
        <w:t>an</w:t>
      </w:r>
      <w:r w:rsidRPr="000571B6">
        <w:rPr>
          <w:spacing w:val="-14"/>
          <w:sz w:val="22"/>
          <w:szCs w:val="22"/>
        </w:rPr>
        <w:t xml:space="preserve"> </w:t>
      </w:r>
      <w:r w:rsidRPr="000571B6">
        <w:rPr>
          <w:sz w:val="22"/>
          <w:szCs w:val="22"/>
        </w:rPr>
        <w:t>oral</w:t>
      </w:r>
      <w:r w:rsidRPr="000571B6">
        <w:rPr>
          <w:spacing w:val="-15"/>
          <w:sz w:val="22"/>
          <w:szCs w:val="22"/>
        </w:rPr>
        <w:t xml:space="preserve"> </w:t>
      </w:r>
      <w:r w:rsidRPr="000571B6">
        <w:rPr>
          <w:sz w:val="22"/>
          <w:szCs w:val="22"/>
        </w:rPr>
        <w:t>commentary</w:t>
      </w:r>
      <w:r w:rsidRPr="000571B6">
        <w:rPr>
          <w:spacing w:val="-15"/>
          <w:sz w:val="22"/>
          <w:szCs w:val="22"/>
        </w:rPr>
        <w:t xml:space="preserve"> </w:t>
      </w:r>
      <w:r w:rsidRPr="000571B6">
        <w:rPr>
          <w:sz w:val="22"/>
          <w:szCs w:val="22"/>
        </w:rPr>
        <w:t>to</w:t>
      </w:r>
      <w:r w:rsidRPr="000571B6">
        <w:rPr>
          <w:spacing w:val="-14"/>
          <w:sz w:val="22"/>
          <w:szCs w:val="22"/>
        </w:rPr>
        <w:t xml:space="preserve"> </w:t>
      </w:r>
      <w:r w:rsidRPr="000571B6">
        <w:rPr>
          <w:sz w:val="22"/>
          <w:szCs w:val="22"/>
        </w:rPr>
        <w:t>assist</w:t>
      </w:r>
      <w:r w:rsidRPr="000571B6">
        <w:rPr>
          <w:spacing w:val="-15"/>
          <w:sz w:val="22"/>
          <w:szCs w:val="22"/>
        </w:rPr>
        <w:t xml:space="preserve"> </w:t>
      </w:r>
      <w:r w:rsidRPr="000571B6">
        <w:rPr>
          <w:sz w:val="22"/>
          <w:szCs w:val="22"/>
        </w:rPr>
        <w:t>those attending</w:t>
      </w:r>
      <w:r w:rsidRPr="000571B6">
        <w:rPr>
          <w:spacing w:val="-2"/>
          <w:sz w:val="22"/>
          <w:szCs w:val="22"/>
        </w:rPr>
        <w:t xml:space="preserve"> </w:t>
      </w:r>
      <w:r w:rsidRPr="000571B6">
        <w:rPr>
          <w:sz w:val="22"/>
          <w:szCs w:val="22"/>
        </w:rPr>
        <w:t>to</w:t>
      </w:r>
      <w:r w:rsidRPr="000571B6">
        <w:rPr>
          <w:spacing w:val="-4"/>
          <w:sz w:val="22"/>
          <w:szCs w:val="22"/>
        </w:rPr>
        <w:t xml:space="preserve"> </w:t>
      </w:r>
      <w:r w:rsidRPr="000571B6">
        <w:rPr>
          <w:sz w:val="22"/>
          <w:szCs w:val="22"/>
        </w:rPr>
        <w:t>understand</w:t>
      </w:r>
      <w:r w:rsidRPr="000571B6">
        <w:rPr>
          <w:spacing w:val="-4"/>
          <w:sz w:val="22"/>
          <w:szCs w:val="22"/>
        </w:rPr>
        <w:t xml:space="preserve"> </w:t>
      </w:r>
      <w:r w:rsidRPr="000571B6">
        <w:rPr>
          <w:sz w:val="22"/>
          <w:szCs w:val="22"/>
        </w:rPr>
        <w:t>the</w:t>
      </w:r>
      <w:r w:rsidRPr="000571B6">
        <w:rPr>
          <w:spacing w:val="-2"/>
          <w:sz w:val="22"/>
          <w:szCs w:val="22"/>
        </w:rPr>
        <w:t xml:space="preserve"> </w:t>
      </w:r>
      <w:r w:rsidRPr="000571B6">
        <w:rPr>
          <w:sz w:val="22"/>
          <w:szCs w:val="22"/>
        </w:rPr>
        <w:t>data</w:t>
      </w:r>
      <w:r w:rsidRPr="000571B6">
        <w:rPr>
          <w:spacing w:val="-3"/>
          <w:sz w:val="22"/>
          <w:szCs w:val="22"/>
        </w:rPr>
        <w:t xml:space="preserve"> </w:t>
      </w:r>
      <w:r w:rsidRPr="000571B6">
        <w:rPr>
          <w:sz w:val="22"/>
          <w:szCs w:val="22"/>
        </w:rPr>
        <w:t>presented</w:t>
      </w:r>
      <w:r w:rsidRPr="000571B6">
        <w:rPr>
          <w:spacing w:val="-3"/>
          <w:sz w:val="22"/>
          <w:szCs w:val="22"/>
        </w:rPr>
        <w:t xml:space="preserve"> </w:t>
      </w:r>
      <w:r w:rsidRPr="000571B6">
        <w:rPr>
          <w:sz w:val="22"/>
          <w:szCs w:val="22"/>
        </w:rPr>
        <w:t>within</w:t>
      </w:r>
      <w:r w:rsidRPr="000571B6">
        <w:rPr>
          <w:spacing w:val="-4"/>
          <w:sz w:val="22"/>
          <w:szCs w:val="22"/>
        </w:rPr>
        <w:t xml:space="preserve"> </w:t>
      </w:r>
      <w:r w:rsidRPr="000571B6">
        <w:rPr>
          <w:sz w:val="22"/>
          <w:szCs w:val="22"/>
        </w:rPr>
        <w:t>the</w:t>
      </w:r>
      <w:r w:rsidRPr="000571B6">
        <w:rPr>
          <w:spacing w:val="-3"/>
          <w:sz w:val="22"/>
          <w:szCs w:val="22"/>
        </w:rPr>
        <w:t xml:space="preserve"> </w:t>
      </w:r>
      <w:r w:rsidRPr="000571B6">
        <w:rPr>
          <w:sz w:val="22"/>
          <w:szCs w:val="22"/>
        </w:rPr>
        <w:t>most</w:t>
      </w:r>
      <w:r w:rsidRPr="000571B6">
        <w:rPr>
          <w:spacing w:val="-3"/>
          <w:sz w:val="22"/>
          <w:szCs w:val="22"/>
        </w:rPr>
        <w:t xml:space="preserve"> </w:t>
      </w:r>
      <w:r w:rsidRPr="000571B6">
        <w:rPr>
          <w:sz w:val="22"/>
          <w:szCs w:val="22"/>
        </w:rPr>
        <w:t>recently</w:t>
      </w:r>
      <w:r w:rsidRPr="000571B6">
        <w:rPr>
          <w:spacing w:val="-3"/>
          <w:sz w:val="22"/>
          <w:szCs w:val="22"/>
        </w:rPr>
        <w:t xml:space="preserve"> </w:t>
      </w:r>
      <w:r w:rsidRPr="000571B6">
        <w:rPr>
          <w:sz w:val="22"/>
          <w:szCs w:val="22"/>
        </w:rPr>
        <w:t>submitted</w:t>
      </w:r>
      <w:r w:rsidRPr="000571B6">
        <w:rPr>
          <w:spacing w:val="-3"/>
          <w:sz w:val="22"/>
          <w:szCs w:val="22"/>
        </w:rPr>
        <w:t xml:space="preserve"> </w:t>
      </w:r>
      <w:r w:rsidRPr="000571B6">
        <w:rPr>
          <w:sz w:val="22"/>
          <w:szCs w:val="22"/>
        </w:rPr>
        <w:t>tables</w:t>
      </w:r>
      <w:r w:rsidRPr="000571B6">
        <w:rPr>
          <w:spacing w:val="-3"/>
          <w:sz w:val="22"/>
          <w:szCs w:val="22"/>
        </w:rPr>
        <w:t xml:space="preserve"> </w:t>
      </w:r>
      <w:r w:rsidRPr="000571B6">
        <w:rPr>
          <w:sz w:val="22"/>
          <w:szCs w:val="22"/>
        </w:rPr>
        <w:t>1, 2</w:t>
      </w:r>
      <w:r w:rsidRPr="000571B6">
        <w:rPr>
          <w:spacing w:val="-6"/>
          <w:sz w:val="22"/>
          <w:szCs w:val="22"/>
        </w:rPr>
        <w:t xml:space="preserve"> </w:t>
      </w:r>
      <w:r w:rsidRPr="000571B6">
        <w:rPr>
          <w:sz w:val="22"/>
          <w:szCs w:val="22"/>
        </w:rPr>
        <w:t>and</w:t>
      </w:r>
      <w:r w:rsidRPr="000571B6">
        <w:rPr>
          <w:spacing w:val="-6"/>
          <w:sz w:val="22"/>
          <w:szCs w:val="22"/>
        </w:rPr>
        <w:t xml:space="preserve"> </w:t>
      </w:r>
      <w:r w:rsidRPr="000571B6">
        <w:rPr>
          <w:sz w:val="22"/>
          <w:szCs w:val="22"/>
        </w:rPr>
        <w:t>3</w:t>
      </w:r>
      <w:r w:rsidRPr="000571B6">
        <w:rPr>
          <w:spacing w:val="-6"/>
          <w:sz w:val="22"/>
          <w:szCs w:val="22"/>
        </w:rPr>
        <w:t xml:space="preserve"> </w:t>
      </w:r>
      <w:r w:rsidRPr="000571B6">
        <w:rPr>
          <w:sz w:val="22"/>
          <w:szCs w:val="22"/>
        </w:rPr>
        <w:t>(including</w:t>
      </w:r>
      <w:r w:rsidRPr="000571B6">
        <w:rPr>
          <w:spacing w:val="-6"/>
          <w:sz w:val="22"/>
          <w:szCs w:val="22"/>
        </w:rPr>
        <w:t xml:space="preserve"> </w:t>
      </w:r>
      <w:r w:rsidRPr="000571B6">
        <w:rPr>
          <w:sz w:val="22"/>
          <w:szCs w:val="22"/>
        </w:rPr>
        <w:t>an</w:t>
      </w:r>
      <w:r w:rsidRPr="000571B6">
        <w:rPr>
          <w:spacing w:val="-6"/>
          <w:sz w:val="22"/>
          <w:szCs w:val="22"/>
        </w:rPr>
        <w:t xml:space="preserve"> </w:t>
      </w:r>
      <w:r w:rsidRPr="000571B6">
        <w:rPr>
          <w:sz w:val="22"/>
          <w:szCs w:val="22"/>
        </w:rPr>
        <w:t>explanation</w:t>
      </w:r>
      <w:r w:rsidRPr="000571B6">
        <w:rPr>
          <w:spacing w:val="-6"/>
          <w:sz w:val="22"/>
          <w:szCs w:val="22"/>
        </w:rPr>
        <w:t xml:space="preserve"> </w:t>
      </w:r>
      <w:r w:rsidRPr="000571B6">
        <w:rPr>
          <w:sz w:val="22"/>
          <w:szCs w:val="22"/>
        </w:rPr>
        <w:t>of</w:t>
      </w:r>
      <w:r w:rsidRPr="000571B6">
        <w:rPr>
          <w:spacing w:val="-7"/>
          <w:sz w:val="22"/>
          <w:szCs w:val="22"/>
        </w:rPr>
        <w:t xml:space="preserve"> </w:t>
      </w:r>
      <w:r w:rsidRPr="000571B6">
        <w:rPr>
          <w:sz w:val="22"/>
          <w:szCs w:val="22"/>
        </w:rPr>
        <w:t>the</w:t>
      </w:r>
      <w:r w:rsidRPr="000571B6">
        <w:rPr>
          <w:spacing w:val="-5"/>
          <w:sz w:val="22"/>
          <w:szCs w:val="22"/>
        </w:rPr>
        <w:t xml:space="preserve"> </w:t>
      </w:r>
      <w:r w:rsidRPr="000571B6">
        <w:rPr>
          <w:sz w:val="22"/>
          <w:szCs w:val="22"/>
        </w:rPr>
        <w:t>reasons</w:t>
      </w:r>
      <w:r w:rsidRPr="000571B6">
        <w:rPr>
          <w:spacing w:val="-7"/>
          <w:sz w:val="22"/>
          <w:szCs w:val="22"/>
        </w:rPr>
        <w:t xml:space="preserve"> </w:t>
      </w:r>
      <w:r w:rsidRPr="000571B6">
        <w:rPr>
          <w:sz w:val="22"/>
          <w:szCs w:val="22"/>
        </w:rPr>
        <w:t>behind</w:t>
      </w:r>
      <w:r w:rsidRPr="000571B6">
        <w:rPr>
          <w:spacing w:val="-5"/>
          <w:sz w:val="22"/>
          <w:szCs w:val="22"/>
        </w:rPr>
        <w:t xml:space="preserve"> </w:t>
      </w:r>
      <w:r w:rsidRPr="000571B6">
        <w:rPr>
          <w:sz w:val="22"/>
          <w:szCs w:val="22"/>
        </w:rPr>
        <w:t>any</w:t>
      </w:r>
      <w:r w:rsidRPr="000571B6">
        <w:rPr>
          <w:spacing w:val="-6"/>
          <w:sz w:val="22"/>
          <w:szCs w:val="22"/>
        </w:rPr>
        <w:t xml:space="preserve"> </w:t>
      </w:r>
      <w:r w:rsidRPr="000571B6">
        <w:rPr>
          <w:sz w:val="22"/>
          <w:szCs w:val="22"/>
        </w:rPr>
        <w:t>changes</w:t>
      </w:r>
      <w:r w:rsidRPr="000571B6">
        <w:rPr>
          <w:spacing w:val="-5"/>
          <w:sz w:val="22"/>
          <w:szCs w:val="22"/>
        </w:rPr>
        <w:t xml:space="preserve"> </w:t>
      </w:r>
      <w:r w:rsidRPr="000571B6">
        <w:rPr>
          <w:sz w:val="22"/>
          <w:szCs w:val="22"/>
        </w:rPr>
        <w:t>made</w:t>
      </w:r>
      <w:r w:rsidRPr="000571B6">
        <w:rPr>
          <w:spacing w:val="-6"/>
          <w:sz w:val="22"/>
          <w:szCs w:val="22"/>
        </w:rPr>
        <w:t xml:space="preserve"> </w:t>
      </w:r>
      <w:r w:rsidRPr="000571B6">
        <w:rPr>
          <w:sz w:val="22"/>
          <w:szCs w:val="22"/>
        </w:rPr>
        <w:t>to</w:t>
      </w:r>
      <w:r w:rsidRPr="000571B6">
        <w:rPr>
          <w:spacing w:val="-5"/>
          <w:sz w:val="22"/>
          <w:szCs w:val="22"/>
        </w:rPr>
        <w:t xml:space="preserve"> </w:t>
      </w:r>
      <w:r w:rsidRPr="000571B6">
        <w:rPr>
          <w:sz w:val="22"/>
          <w:szCs w:val="22"/>
        </w:rPr>
        <w:t xml:space="preserve">estimates since the last such tables were prepared). The Company shall ensure that the Supplier Parties and the IDNO Parties attending the meeting are given the opportunity to ask questions regarding the tables, and the Company shall use reasonable </w:t>
      </w:r>
      <w:proofErr w:type="spellStart"/>
      <w:r w:rsidRPr="000571B6">
        <w:rPr>
          <w:sz w:val="22"/>
          <w:szCs w:val="22"/>
        </w:rPr>
        <w:t>endeavours</w:t>
      </w:r>
      <w:proofErr w:type="spellEnd"/>
      <w:r w:rsidRPr="000571B6">
        <w:rPr>
          <w:sz w:val="22"/>
          <w:szCs w:val="22"/>
        </w:rPr>
        <w:t xml:space="preserve"> to provide a response to those questions.</w:t>
      </w:r>
    </w:p>
    <w:p w14:paraId="24121E76" w14:textId="77777777" w:rsidR="00905DB7" w:rsidRDefault="00905DB7">
      <w:pPr>
        <w:spacing w:line="360" w:lineRule="auto"/>
        <w:sectPr w:rsidR="00905DB7">
          <w:headerReference w:type="default" r:id="rId10"/>
          <w:footerReference w:type="default" r:id="rId11"/>
          <w:type w:val="continuous"/>
          <w:pgSz w:w="11910" w:h="16840"/>
          <w:pgMar w:top="1360" w:right="1340" w:bottom="960" w:left="1340" w:header="719" w:footer="773" w:gutter="0"/>
          <w:pgNumType w:start="210"/>
          <w:cols w:space="720"/>
        </w:sectPr>
      </w:pPr>
    </w:p>
    <w:p w14:paraId="6627493D" w14:textId="77777777" w:rsidR="00905DB7" w:rsidRDefault="00905DB7">
      <w:pPr>
        <w:pStyle w:val="BodyText"/>
        <w:spacing w:before="43"/>
        <w:ind w:left="0" w:firstLine="0"/>
        <w:jc w:val="left"/>
      </w:pPr>
    </w:p>
    <w:p w14:paraId="0C31A818" w14:textId="77777777" w:rsidR="00905DB7" w:rsidRPr="000571B6" w:rsidRDefault="00800A14">
      <w:pPr>
        <w:pStyle w:val="Heading1"/>
        <w:tabs>
          <w:tab w:val="left" w:pos="719"/>
        </w:tabs>
        <w:rPr>
          <w:strike/>
          <w:color w:val="FF0000"/>
          <w:u w:val="none"/>
          <w:rPrChange w:id="39" w:author="Burke, Kara (Northern Powergrid)" w:date="2024-10-25T13:40:00Z" w16du:dateUtc="2024-10-25T12:40:00Z">
            <w:rPr>
              <w:u w:val="none"/>
            </w:rPr>
          </w:rPrChange>
        </w:rPr>
      </w:pPr>
      <w:r w:rsidRPr="000571B6">
        <w:rPr>
          <w:strike/>
          <w:color w:val="FF0000"/>
          <w:spacing w:val="-4"/>
          <w:rPrChange w:id="40" w:author="Burke, Kara (Northern Powergrid)" w:date="2024-10-25T13:40:00Z" w16du:dateUtc="2024-10-25T12:40:00Z">
            <w:rPr>
              <w:spacing w:val="-4"/>
            </w:rPr>
          </w:rPrChange>
        </w:rPr>
        <w:t>35B.</w:t>
      </w:r>
      <w:r w:rsidRPr="000571B6">
        <w:rPr>
          <w:strike/>
          <w:color w:val="FF0000"/>
          <w:rPrChange w:id="41" w:author="Burke, Kara (Northern Powergrid)" w:date="2024-10-25T13:40:00Z" w16du:dateUtc="2024-10-25T12:40:00Z">
            <w:rPr/>
          </w:rPrChange>
        </w:rPr>
        <w:tab/>
        <w:t>PRODUCTION</w:t>
      </w:r>
      <w:r w:rsidRPr="000571B6">
        <w:rPr>
          <w:strike/>
          <w:color w:val="FF0000"/>
          <w:spacing w:val="-3"/>
          <w:rPrChange w:id="42" w:author="Burke, Kara (Northern Powergrid)" w:date="2024-10-25T13:40:00Z" w16du:dateUtc="2024-10-25T12:40:00Z">
            <w:rPr>
              <w:spacing w:val="-3"/>
            </w:rPr>
          </w:rPrChange>
        </w:rPr>
        <w:t xml:space="preserve"> </w:t>
      </w:r>
      <w:r w:rsidRPr="000571B6">
        <w:rPr>
          <w:strike/>
          <w:color w:val="FF0000"/>
          <w:rPrChange w:id="43" w:author="Burke, Kara (Northern Powergrid)" w:date="2024-10-25T13:40:00Z" w16du:dateUtc="2024-10-25T12:40:00Z">
            <w:rPr/>
          </w:rPrChange>
        </w:rPr>
        <w:t>OF</w:t>
      </w:r>
      <w:r w:rsidRPr="000571B6">
        <w:rPr>
          <w:strike/>
          <w:color w:val="FF0000"/>
          <w:spacing w:val="-2"/>
          <w:rPrChange w:id="44" w:author="Burke, Kara (Northern Powergrid)" w:date="2024-10-25T13:40:00Z" w16du:dateUtc="2024-10-25T12:40:00Z">
            <w:rPr>
              <w:spacing w:val="-2"/>
            </w:rPr>
          </w:rPrChange>
        </w:rPr>
        <w:t xml:space="preserve"> </w:t>
      </w:r>
      <w:r w:rsidRPr="000571B6">
        <w:rPr>
          <w:strike/>
          <w:color w:val="FF0000"/>
          <w:rPrChange w:id="45" w:author="Burke, Kara (Northern Powergrid)" w:date="2024-10-25T13:40:00Z" w16du:dateUtc="2024-10-25T12:40:00Z">
            <w:rPr/>
          </w:rPrChange>
        </w:rPr>
        <w:t>THE</w:t>
      </w:r>
      <w:r w:rsidRPr="000571B6">
        <w:rPr>
          <w:strike/>
          <w:color w:val="FF0000"/>
          <w:spacing w:val="-2"/>
          <w:rPrChange w:id="46" w:author="Burke, Kara (Northern Powergrid)" w:date="2024-10-25T13:40:00Z" w16du:dateUtc="2024-10-25T12:40:00Z">
            <w:rPr>
              <w:spacing w:val="-2"/>
            </w:rPr>
          </w:rPrChange>
        </w:rPr>
        <w:t xml:space="preserve"> </w:t>
      </w:r>
      <w:r w:rsidRPr="000571B6">
        <w:rPr>
          <w:strike/>
          <w:color w:val="FF0000"/>
          <w:rPrChange w:id="47" w:author="Burke, Kara (Northern Powergrid)" w:date="2024-10-25T13:40:00Z" w16du:dateUtc="2024-10-25T12:40:00Z">
            <w:rPr/>
          </w:rPrChange>
        </w:rPr>
        <w:t>ANNUAL</w:t>
      </w:r>
      <w:r w:rsidRPr="000571B6">
        <w:rPr>
          <w:strike/>
          <w:color w:val="FF0000"/>
          <w:spacing w:val="-3"/>
          <w:rPrChange w:id="48" w:author="Burke, Kara (Northern Powergrid)" w:date="2024-10-25T13:40:00Z" w16du:dateUtc="2024-10-25T12:40:00Z">
            <w:rPr>
              <w:spacing w:val="-3"/>
            </w:rPr>
          </w:rPrChange>
        </w:rPr>
        <w:t xml:space="preserve"> </w:t>
      </w:r>
      <w:r w:rsidRPr="000571B6">
        <w:rPr>
          <w:strike/>
          <w:color w:val="FF0000"/>
          <w:rPrChange w:id="49" w:author="Burke, Kara (Northern Powergrid)" w:date="2024-10-25T13:40:00Z" w16du:dateUtc="2024-10-25T12:40:00Z">
            <w:rPr/>
          </w:rPrChange>
        </w:rPr>
        <w:t>REVIEW</w:t>
      </w:r>
      <w:r w:rsidRPr="000571B6">
        <w:rPr>
          <w:strike/>
          <w:color w:val="FF0000"/>
          <w:spacing w:val="-1"/>
          <w:rPrChange w:id="50" w:author="Burke, Kara (Northern Powergrid)" w:date="2024-10-25T13:40:00Z" w16du:dateUtc="2024-10-25T12:40:00Z">
            <w:rPr>
              <w:spacing w:val="-1"/>
            </w:rPr>
          </w:rPrChange>
        </w:rPr>
        <w:t xml:space="preserve"> </w:t>
      </w:r>
      <w:r w:rsidRPr="000571B6">
        <w:rPr>
          <w:strike/>
          <w:color w:val="FF0000"/>
          <w:spacing w:val="-4"/>
          <w:rPrChange w:id="51" w:author="Burke, Kara (Northern Powergrid)" w:date="2024-10-25T13:40:00Z" w16du:dateUtc="2024-10-25T12:40:00Z">
            <w:rPr>
              <w:spacing w:val="-4"/>
            </w:rPr>
          </w:rPrChange>
        </w:rPr>
        <w:t>PACK</w:t>
      </w:r>
    </w:p>
    <w:p w14:paraId="680A48A7" w14:textId="77777777" w:rsidR="00905DB7" w:rsidRPr="000571B6" w:rsidRDefault="00905DB7">
      <w:pPr>
        <w:pStyle w:val="BodyText"/>
        <w:spacing w:before="101"/>
        <w:ind w:left="0" w:firstLine="0"/>
        <w:jc w:val="left"/>
        <w:rPr>
          <w:b/>
          <w:strike/>
          <w:color w:val="FF0000"/>
          <w:rPrChange w:id="52" w:author="Burke, Kara (Northern Powergrid)" w:date="2024-10-25T13:40:00Z" w16du:dateUtc="2024-10-25T12:40:00Z">
            <w:rPr>
              <w:b/>
            </w:rPr>
          </w:rPrChange>
        </w:rPr>
      </w:pPr>
    </w:p>
    <w:p w14:paraId="6D9227C0" w14:textId="77777777" w:rsidR="00905DB7" w:rsidRPr="000571B6" w:rsidRDefault="00800A14">
      <w:pPr>
        <w:pStyle w:val="BodyText"/>
        <w:spacing w:before="1"/>
        <w:ind w:left="100" w:firstLine="0"/>
        <w:jc w:val="left"/>
        <w:rPr>
          <w:strike/>
          <w:color w:val="FF0000"/>
          <w:rPrChange w:id="53" w:author="Burke, Kara (Northern Powergrid)" w:date="2024-10-25T13:40:00Z" w16du:dateUtc="2024-10-25T12:40:00Z">
            <w:rPr>
              <w:strike/>
            </w:rPr>
          </w:rPrChange>
        </w:rPr>
      </w:pPr>
      <w:r w:rsidRPr="000571B6">
        <w:rPr>
          <w:strike/>
          <w:color w:val="FF0000"/>
          <w:rPrChange w:id="54" w:author="Burke, Kara (Northern Powergrid)" w:date="2024-10-25T13:40:00Z" w16du:dateUtc="2024-10-25T12:40:00Z">
            <w:rPr>
              <w:strike/>
            </w:rPr>
          </w:rPrChange>
        </w:rPr>
        <w:t>35B.1</w:t>
      </w:r>
      <w:r w:rsidRPr="000571B6">
        <w:rPr>
          <w:strike/>
          <w:color w:val="FF0000"/>
          <w:spacing w:val="78"/>
          <w:rPrChange w:id="55" w:author="Burke, Kara (Northern Powergrid)" w:date="2024-10-25T13:40:00Z" w16du:dateUtc="2024-10-25T12:40:00Z">
            <w:rPr>
              <w:strike/>
              <w:spacing w:val="78"/>
            </w:rPr>
          </w:rPrChange>
        </w:rPr>
        <w:t xml:space="preserve"> </w:t>
      </w:r>
      <w:r w:rsidRPr="000571B6">
        <w:rPr>
          <w:strike/>
          <w:color w:val="FF0000"/>
          <w:rPrChange w:id="56" w:author="Burke, Kara (Northern Powergrid)" w:date="2024-10-25T13:40:00Z" w16du:dateUtc="2024-10-25T12:40:00Z">
            <w:rPr>
              <w:strike/>
            </w:rPr>
          </w:rPrChange>
        </w:rPr>
        <w:t>This Clause</w:t>
      </w:r>
      <w:r w:rsidRPr="000571B6">
        <w:rPr>
          <w:strike/>
          <w:color w:val="FF0000"/>
          <w:spacing w:val="-2"/>
          <w:rPrChange w:id="57" w:author="Burke, Kara (Northern Powergrid)" w:date="2024-10-25T13:40:00Z" w16du:dateUtc="2024-10-25T12:40:00Z">
            <w:rPr>
              <w:strike/>
              <w:spacing w:val="-2"/>
            </w:rPr>
          </w:rPrChange>
        </w:rPr>
        <w:t xml:space="preserve"> </w:t>
      </w:r>
      <w:r w:rsidRPr="000571B6">
        <w:rPr>
          <w:strike/>
          <w:color w:val="FF0000"/>
          <w:rPrChange w:id="58" w:author="Burke, Kara (Northern Powergrid)" w:date="2024-10-25T13:40:00Z" w16du:dateUtc="2024-10-25T12:40:00Z">
            <w:rPr>
              <w:strike/>
            </w:rPr>
          </w:rPrChange>
        </w:rPr>
        <w:t>35B shall</w:t>
      </w:r>
      <w:r w:rsidRPr="000571B6">
        <w:rPr>
          <w:strike/>
          <w:color w:val="FF0000"/>
          <w:spacing w:val="-1"/>
          <w:rPrChange w:id="59" w:author="Burke, Kara (Northern Powergrid)" w:date="2024-10-25T13:40:00Z" w16du:dateUtc="2024-10-25T12:40:00Z">
            <w:rPr>
              <w:strike/>
              <w:spacing w:val="-1"/>
            </w:rPr>
          </w:rPrChange>
        </w:rPr>
        <w:t xml:space="preserve"> </w:t>
      </w:r>
      <w:r w:rsidRPr="000571B6">
        <w:rPr>
          <w:strike/>
          <w:color w:val="FF0000"/>
          <w:rPrChange w:id="60" w:author="Burke, Kara (Northern Powergrid)" w:date="2024-10-25T13:40:00Z" w16du:dateUtc="2024-10-25T12:40:00Z">
            <w:rPr>
              <w:strike/>
            </w:rPr>
          </w:rPrChange>
        </w:rPr>
        <w:t>only</w:t>
      </w:r>
      <w:r w:rsidRPr="000571B6">
        <w:rPr>
          <w:strike/>
          <w:color w:val="FF0000"/>
          <w:spacing w:val="-1"/>
          <w:rPrChange w:id="61" w:author="Burke, Kara (Northern Powergrid)" w:date="2024-10-25T13:40:00Z" w16du:dateUtc="2024-10-25T12:40:00Z">
            <w:rPr>
              <w:strike/>
              <w:spacing w:val="-1"/>
            </w:rPr>
          </w:rPrChange>
        </w:rPr>
        <w:t xml:space="preserve"> </w:t>
      </w:r>
      <w:r w:rsidRPr="000571B6">
        <w:rPr>
          <w:strike/>
          <w:color w:val="FF0000"/>
          <w:rPrChange w:id="62" w:author="Burke, Kara (Northern Powergrid)" w:date="2024-10-25T13:40:00Z" w16du:dateUtc="2024-10-25T12:40:00Z">
            <w:rPr>
              <w:strike/>
            </w:rPr>
          </w:rPrChange>
        </w:rPr>
        <w:t>apply where</w:t>
      </w:r>
      <w:r w:rsidRPr="000571B6">
        <w:rPr>
          <w:strike/>
          <w:color w:val="FF0000"/>
          <w:spacing w:val="-1"/>
          <w:rPrChange w:id="63" w:author="Burke, Kara (Northern Powergrid)" w:date="2024-10-25T13:40:00Z" w16du:dateUtc="2024-10-25T12:40:00Z">
            <w:rPr>
              <w:strike/>
              <w:spacing w:val="-1"/>
            </w:rPr>
          </w:rPrChange>
        </w:rPr>
        <w:t xml:space="preserve"> </w:t>
      </w:r>
      <w:r w:rsidRPr="000571B6">
        <w:rPr>
          <w:strike/>
          <w:color w:val="FF0000"/>
          <w:rPrChange w:id="64" w:author="Burke, Kara (Northern Powergrid)" w:date="2024-10-25T13:40:00Z" w16du:dateUtc="2024-10-25T12:40:00Z">
            <w:rPr>
              <w:strike/>
            </w:rPr>
          </w:rPrChange>
        </w:rPr>
        <w:t>the Company</w:t>
      </w:r>
      <w:r w:rsidRPr="000571B6">
        <w:rPr>
          <w:strike/>
          <w:color w:val="FF0000"/>
          <w:spacing w:val="-1"/>
          <w:rPrChange w:id="65" w:author="Burke, Kara (Northern Powergrid)" w:date="2024-10-25T13:40:00Z" w16du:dateUtc="2024-10-25T12:40:00Z">
            <w:rPr>
              <w:strike/>
              <w:spacing w:val="-1"/>
            </w:rPr>
          </w:rPrChange>
        </w:rPr>
        <w:t xml:space="preserve"> </w:t>
      </w:r>
      <w:r w:rsidRPr="000571B6">
        <w:rPr>
          <w:strike/>
          <w:color w:val="FF0000"/>
          <w:rPrChange w:id="66" w:author="Burke, Kara (Northern Powergrid)" w:date="2024-10-25T13:40:00Z" w16du:dateUtc="2024-10-25T12:40:00Z">
            <w:rPr>
              <w:strike/>
            </w:rPr>
          </w:rPrChange>
        </w:rPr>
        <w:t>is a</w:t>
      </w:r>
      <w:r w:rsidRPr="000571B6">
        <w:rPr>
          <w:strike/>
          <w:color w:val="FF0000"/>
          <w:spacing w:val="-1"/>
          <w:rPrChange w:id="67" w:author="Burke, Kara (Northern Powergrid)" w:date="2024-10-25T13:40:00Z" w16du:dateUtc="2024-10-25T12:40:00Z">
            <w:rPr>
              <w:strike/>
              <w:spacing w:val="-1"/>
            </w:rPr>
          </w:rPrChange>
        </w:rPr>
        <w:t xml:space="preserve"> </w:t>
      </w:r>
      <w:r w:rsidRPr="000571B6">
        <w:rPr>
          <w:strike/>
          <w:color w:val="FF0000"/>
          <w:rPrChange w:id="68" w:author="Burke, Kara (Northern Powergrid)" w:date="2024-10-25T13:40:00Z" w16du:dateUtc="2024-10-25T12:40:00Z">
            <w:rPr>
              <w:strike/>
            </w:rPr>
          </w:rPrChange>
        </w:rPr>
        <w:t>DNO</w:t>
      </w:r>
      <w:r w:rsidRPr="000571B6">
        <w:rPr>
          <w:strike/>
          <w:color w:val="FF0000"/>
          <w:spacing w:val="-1"/>
          <w:rPrChange w:id="69" w:author="Burke, Kara (Northern Powergrid)" w:date="2024-10-25T13:40:00Z" w16du:dateUtc="2024-10-25T12:40:00Z">
            <w:rPr>
              <w:strike/>
              <w:spacing w:val="-1"/>
            </w:rPr>
          </w:rPrChange>
        </w:rPr>
        <w:t xml:space="preserve"> </w:t>
      </w:r>
      <w:r w:rsidRPr="000571B6">
        <w:rPr>
          <w:strike/>
          <w:color w:val="FF0000"/>
          <w:spacing w:val="-2"/>
          <w:rPrChange w:id="70" w:author="Burke, Kara (Northern Powergrid)" w:date="2024-10-25T13:40:00Z" w16du:dateUtc="2024-10-25T12:40:00Z">
            <w:rPr>
              <w:strike/>
              <w:spacing w:val="-2"/>
            </w:rPr>
          </w:rPrChange>
        </w:rPr>
        <w:t>Party.</w:t>
      </w:r>
    </w:p>
    <w:p w14:paraId="1B0BDEF9" w14:textId="77777777" w:rsidR="00905DB7" w:rsidRPr="000571B6" w:rsidRDefault="00905DB7">
      <w:pPr>
        <w:pStyle w:val="BodyText"/>
        <w:spacing w:before="101"/>
        <w:ind w:left="0" w:firstLine="0"/>
        <w:jc w:val="left"/>
        <w:rPr>
          <w:strike/>
          <w:color w:val="FF0000"/>
          <w:rPrChange w:id="71" w:author="Burke, Kara (Northern Powergrid)" w:date="2024-10-25T13:40:00Z" w16du:dateUtc="2024-10-25T12:40:00Z">
            <w:rPr>
              <w:strike/>
            </w:rPr>
          </w:rPrChange>
        </w:rPr>
      </w:pPr>
    </w:p>
    <w:p w14:paraId="3175B16D" w14:textId="77777777" w:rsidR="00905DB7" w:rsidRPr="000571B6" w:rsidRDefault="00800A14">
      <w:pPr>
        <w:pStyle w:val="BodyText"/>
        <w:spacing w:before="1" w:line="360" w:lineRule="auto"/>
        <w:ind w:right="103"/>
        <w:rPr>
          <w:strike/>
          <w:color w:val="FF0000"/>
          <w:rPrChange w:id="72" w:author="Burke, Kara (Northern Powergrid)" w:date="2024-10-25T13:40:00Z" w16du:dateUtc="2024-10-25T12:40:00Z">
            <w:rPr>
              <w:strike/>
            </w:rPr>
          </w:rPrChange>
        </w:rPr>
      </w:pPr>
      <w:r w:rsidRPr="000571B6">
        <w:rPr>
          <w:strike/>
          <w:color w:val="FF0000"/>
          <w:rPrChange w:id="73" w:author="Burke, Kara (Northern Powergrid)" w:date="2024-10-25T13:40:00Z" w16du:dateUtc="2024-10-25T12:40:00Z">
            <w:rPr>
              <w:strike/>
            </w:rPr>
          </w:rPrChange>
        </w:rPr>
        <w:t>35B.2</w:t>
      </w:r>
      <w:r w:rsidRPr="000571B6">
        <w:rPr>
          <w:strike/>
          <w:color w:val="FF0000"/>
          <w:spacing w:val="40"/>
          <w:rPrChange w:id="74" w:author="Burke, Kara (Northern Powergrid)" w:date="2024-10-25T13:40:00Z" w16du:dateUtc="2024-10-25T12:40:00Z">
            <w:rPr>
              <w:strike/>
              <w:spacing w:val="40"/>
            </w:rPr>
          </w:rPrChange>
        </w:rPr>
        <w:t xml:space="preserve"> </w:t>
      </w:r>
      <w:r w:rsidRPr="000571B6">
        <w:rPr>
          <w:strike/>
          <w:color w:val="FF0000"/>
          <w:rPrChange w:id="75" w:author="Burke, Kara (Northern Powergrid)" w:date="2024-10-25T13:40:00Z" w16du:dateUtc="2024-10-25T12:40:00Z">
            <w:rPr>
              <w:strike/>
            </w:rPr>
          </w:rPrChange>
        </w:rPr>
        <w:t>The Annual Review Pack (or ARP) is to be published on behalf of each DNO Party, and refreshed where necessary, in accordance with this Clause 35B.</w:t>
      </w:r>
    </w:p>
    <w:p w14:paraId="0B247A91" w14:textId="77777777" w:rsidR="00905DB7" w:rsidRPr="000571B6" w:rsidRDefault="00800A14">
      <w:pPr>
        <w:pStyle w:val="BodyText"/>
        <w:spacing w:line="360" w:lineRule="auto"/>
        <w:ind w:right="101"/>
        <w:rPr>
          <w:strike/>
          <w:color w:val="FF0000"/>
          <w:rPrChange w:id="76" w:author="Burke, Kara (Northern Powergrid)" w:date="2024-10-25T13:40:00Z" w16du:dateUtc="2024-10-25T12:40:00Z">
            <w:rPr>
              <w:strike/>
            </w:rPr>
          </w:rPrChange>
        </w:rPr>
      </w:pPr>
      <w:r w:rsidRPr="000571B6">
        <w:rPr>
          <w:strike/>
          <w:color w:val="FF0000"/>
          <w:rPrChange w:id="77" w:author="Burke, Kara (Northern Powergrid)" w:date="2024-10-25T13:40:00Z" w16du:dateUtc="2024-10-25T12:40:00Z">
            <w:rPr>
              <w:strike/>
            </w:rPr>
          </w:rPrChange>
        </w:rPr>
        <w:t>35B.3</w:t>
      </w:r>
      <w:r w:rsidRPr="000571B6">
        <w:rPr>
          <w:strike/>
          <w:color w:val="FF0000"/>
          <w:spacing w:val="40"/>
          <w:rPrChange w:id="78" w:author="Burke, Kara (Northern Powergrid)" w:date="2024-10-25T13:40:00Z" w16du:dateUtc="2024-10-25T12:40:00Z">
            <w:rPr>
              <w:strike/>
              <w:spacing w:val="40"/>
            </w:rPr>
          </w:rPrChange>
        </w:rPr>
        <w:t xml:space="preserve"> </w:t>
      </w:r>
      <w:r w:rsidRPr="000571B6">
        <w:rPr>
          <w:strike/>
          <w:color w:val="FF0000"/>
          <w:rPrChange w:id="79" w:author="Burke, Kara (Northern Powergrid)" w:date="2024-10-25T13:40:00Z" w16du:dateUtc="2024-10-25T12:40:00Z">
            <w:rPr>
              <w:strike/>
            </w:rPr>
          </w:rPrChange>
        </w:rPr>
        <w:t>By 31 December of each year, the Company shall complete the ARP and send the completed ARP to the Secretariat.</w:t>
      </w:r>
    </w:p>
    <w:p w14:paraId="117EC998" w14:textId="77777777" w:rsidR="00905DB7" w:rsidRPr="000571B6" w:rsidRDefault="00800A14">
      <w:pPr>
        <w:pStyle w:val="BodyText"/>
        <w:spacing w:line="360" w:lineRule="auto"/>
        <w:ind w:right="104"/>
        <w:rPr>
          <w:strike/>
          <w:color w:val="FF0000"/>
          <w:rPrChange w:id="80" w:author="Burke, Kara (Northern Powergrid)" w:date="2024-10-25T13:40:00Z" w16du:dateUtc="2024-10-25T12:40:00Z">
            <w:rPr>
              <w:strike/>
            </w:rPr>
          </w:rPrChange>
        </w:rPr>
      </w:pPr>
      <w:r w:rsidRPr="000571B6">
        <w:rPr>
          <w:strike/>
          <w:color w:val="FF0000"/>
          <w:rPrChange w:id="81" w:author="Burke, Kara (Northern Powergrid)" w:date="2024-10-25T13:40:00Z" w16du:dateUtc="2024-10-25T12:40:00Z">
            <w:rPr>
              <w:strike/>
            </w:rPr>
          </w:rPrChange>
        </w:rPr>
        <w:t>35B.4</w:t>
      </w:r>
      <w:r w:rsidRPr="000571B6">
        <w:rPr>
          <w:strike/>
          <w:color w:val="FF0000"/>
          <w:spacing w:val="40"/>
          <w:rPrChange w:id="82" w:author="Burke, Kara (Northern Powergrid)" w:date="2024-10-25T13:40:00Z" w16du:dateUtc="2024-10-25T12:40:00Z">
            <w:rPr>
              <w:strike/>
              <w:spacing w:val="40"/>
            </w:rPr>
          </w:rPrChange>
        </w:rPr>
        <w:t xml:space="preserve"> </w:t>
      </w:r>
      <w:r w:rsidRPr="000571B6">
        <w:rPr>
          <w:strike/>
          <w:color w:val="FF0000"/>
          <w:rPrChange w:id="83" w:author="Burke, Kara (Northern Powergrid)" w:date="2024-10-25T13:40:00Z" w16du:dateUtc="2024-10-25T12:40:00Z">
            <w:rPr>
              <w:strike/>
            </w:rPr>
          </w:rPrChange>
        </w:rPr>
        <w:t>By the third Working Day of January in each year, the Secretariat shall publish on the Website the completed ARP most recently received from each DNO Party.</w:t>
      </w:r>
    </w:p>
    <w:p w14:paraId="4808998B" w14:textId="77777777" w:rsidR="00905DB7" w:rsidRPr="000571B6" w:rsidRDefault="00800A14">
      <w:pPr>
        <w:pStyle w:val="BodyText"/>
        <w:spacing w:line="360" w:lineRule="auto"/>
        <w:ind w:right="101"/>
        <w:rPr>
          <w:strike/>
          <w:color w:val="FF0000"/>
          <w:rPrChange w:id="84" w:author="Burke, Kara (Northern Powergrid)" w:date="2024-10-25T13:40:00Z" w16du:dateUtc="2024-10-25T12:40:00Z">
            <w:rPr>
              <w:strike/>
            </w:rPr>
          </w:rPrChange>
        </w:rPr>
      </w:pPr>
      <w:r w:rsidRPr="000571B6">
        <w:rPr>
          <w:strike/>
          <w:color w:val="FF0000"/>
          <w:rPrChange w:id="85" w:author="Burke, Kara (Northern Powergrid)" w:date="2024-10-25T13:40:00Z" w16du:dateUtc="2024-10-25T12:40:00Z">
            <w:rPr>
              <w:strike/>
            </w:rPr>
          </w:rPrChange>
        </w:rPr>
        <w:t>35B.5</w:t>
      </w:r>
      <w:r w:rsidRPr="000571B6">
        <w:rPr>
          <w:strike/>
          <w:color w:val="FF0000"/>
          <w:spacing w:val="40"/>
          <w:rPrChange w:id="86" w:author="Burke, Kara (Northern Powergrid)" w:date="2024-10-25T13:40:00Z" w16du:dateUtc="2024-10-25T12:40:00Z">
            <w:rPr>
              <w:strike/>
              <w:spacing w:val="40"/>
            </w:rPr>
          </w:rPrChange>
        </w:rPr>
        <w:t xml:space="preserve"> </w:t>
      </w:r>
      <w:r w:rsidRPr="000571B6">
        <w:rPr>
          <w:strike/>
          <w:color w:val="FF0000"/>
          <w:rPrChange w:id="87" w:author="Burke, Kara (Northern Powergrid)" w:date="2024-10-25T13:40:00Z" w16du:dateUtc="2024-10-25T12:40:00Z">
            <w:rPr>
              <w:strike/>
            </w:rPr>
          </w:rPrChange>
        </w:rPr>
        <w:t>Where the Use of System Charges to be charged by the Company from April in any year differ from the indicative charges set out in the Company’s ARP published pursuant to Clause 35B.4 in January of that year, then the Company shall (at least 40 days</w:t>
      </w:r>
      <w:r w:rsidRPr="000571B6">
        <w:rPr>
          <w:strike/>
          <w:color w:val="FF0000"/>
          <w:spacing w:val="-2"/>
          <w:rPrChange w:id="88" w:author="Burke, Kara (Northern Powergrid)" w:date="2024-10-25T13:40:00Z" w16du:dateUtc="2024-10-25T12:40:00Z">
            <w:rPr>
              <w:strike/>
              <w:spacing w:val="-2"/>
            </w:rPr>
          </w:rPrChange>
        </w:rPr>
        <w:t xml:space="preserve"> </w:t>
      </w:r>
      <w:r w:rsidRPr="000571B6">
        <w:rPr>
          <w:strike/>
          <w:color w:val="FF0000"/>
          <w:rPrChange w:id="89" w:author="Burke, Kara (Northern Powergrid)" w:date="2024-10-25T13:40:00Z" w16du:dateUtc="2024-10-25T12:40:00Z">
            <w:rPr>
              <w:strike/>
            </w:rPr>
          </w:rPrChange>
        </w:rPr>
        <w:t>prior</w:t>
      </w:r>
      <w:r w:rsidRPr="000571B6">
        <w:rPr>
          <w:strike/>
          <w:color w:val="FF0000"/>
          <w:spacing w:val="-3"/>
          <w:rPrChange w:id="90" w:author="Burke, Kara (Northern Powergrid)" w:date="2024-10-25T13:40:00Z" w16du:dateUtc="2024-10-25T12:40:00Z">
            <w:rPr>
              <w:strike/>
              <w:spacing w:val="-3"/>
            </w:rPr>
          </w:rPrChange>
        </w:rPr>
        <w:t xml:space="preserve"> </w:t>
      </w:r>
      <w:r w:rsidRPr="000571B6">
        <w:rPr>
          <w:strike/>
          <w:color w:val="FF0000"/>
          <w:rPrChange w:id="91" w:author="Burke, Kara (Northern Powergrid)" w:date="2024-10-25T13:40:00Z" w16du:dateUtc="2024-10-25T12:40:00Z">
            <w:rPr>
              <w:strike/>
            </w:rPr>
          </w:rPrChange>
        </w:rPr>
        <w:t>to</w:t>
      </w:r>
      <w:r w:rsidRPr="000571B6">
        <w:rPr>
          <w:strike/>
          <w:color w:val="FF0000"/>
          <w:spacing w:val="-4"/>
          <w:rPrChange w:id="92" w:author="Burke, Kara (Northern Powergrid)" w:date="2024-10-25T13:40:00Z" w16du:dateUtc="2024-10-25T12:40:00Z">
            <w:rPr>
              <w:strike/>
              <w:spacing w:val="-4"/>
            </w:rPr>
          </w:rPrChange>
        </w:rPr>
        <w:t xml:space="preserve"> </w:t>
      </w:r>
      <w:r w:rsidRPr="000571B6">
        <w:rPr>
          <w:strike/>
          <w:color w:val="FF0000"/>
          <w:rPrChange w:id="93" w:author="Burke, Kara (Northern Powergrid)" w:date="2024-10-25T13:40:00Z" w16du:dateUtc="2024-10-25T12:40:00Z">
            <w:rPr>
              <w:strike/>
            </w:rPr>
          </w:rPrChange>
        </w:rPr>
        <w:t>the</w:t>
      </w:r>
      <w:r w:rsidRPr="000571B6">
        <w:rPr>
          <w:strike/>
          <w:color w:val="FF0000"/>
          <w:spacing w:val="-2"/>
          <w:rPrChange w:id="94" w:author="Burke, Kara (Northern Powergrid)" w:date="2024-10-25T13:40:00Z" w16du:dateUtc="2024-10-25T12:40:00Z">
            <w:rPr>
              <w:strike/>
              <w:spacing w:val="-2"/>
            </w:rPr>
          </w:rPrChange>
        </w:rPr>
        <w:t xml:space="preserve"> </w:t>
      </w:r>
      <w:r w:rsidRPr="000571B6">
        <w:rPr>
          <w:strike/>
          <w:color w:val="FF0000"/>
          <w:rPrChange w:id="95" w:author="Burke, Kara (Northern Powergrid)" w:date="2024-10-25T13:40:00Z" w16du:dateUtc="2024-10-25T12:40:00Z">
            <w:rPr>
              <w:strike/>
            </w:rPr>
          </w:rPrChange>
        </w:rPr>
        <w:t>date</w:t>
      </w:r>
      <w:r w:rsidRPr="000571B6">
        <w:rPr>
          <w:strike/>
          <w:color w:val="FF0000"/>
          <w:spacing w:val="-3"/>
          <w:rPrChange w:id="96" w:author="Burke, Kara (Northern Powergrid)" w:date="2024-10-25T13:40:00Z" w16du:dateUtc="2024-10-25T12:40:00Z">
            <w:rPr>
              <w:strike/>
              <w:spacing w:val="-3"/>
            </w:rPr>
          </w:rPrChange>
        </w:rPr>
        <w:t xml:space="preserve"> </w:t>
      </w:r>
      <w:r w:rsidRPr="000571B6">
        <w:rPr>
          <w:strike/>
          <w:color w:val="FF0000"/>
          <w:rPrChange w:id="97" w:author="Burke, Kara (Northern Powergrid)" w:date="2024-10-25T13:40:00Z" w16du:dateUtc="2024-10-25T12:40:00Z">
            <w:rPr>
              <w:strike/>
            </w:rPr>
          </w:rPrChange>
        </w:rPr>
        <w:t>from</w:t>
      </w:r>
      <w:r w:rsidRPr="000571B6">
        <w:rPr>
          <w:strike/>
          <w:color w:val="FF0000"/>
          <w:spacing w:val="-2"/>
          <w:rPrChange w:id="98" w:author="Burke, Kara (Northern Powergrid)" w:date="2024-10-25T13:40:00Z" w16du:dateUtc="2024-10-25T12:40:00Z">
            <w:rPr>
              <w:strike/>
              <w:spacing w:val="-2"/>
            </w:rPr>
          </w:rPrChange>
        </w:rPr>
        <w:t xml:space="preserve"> </w:t>
      </w:r>
      <w:r w:rsidRPr="000571B6">
        <w:rPr>
          <w:strike/>
          <w:color w:val="FF0000"/>
          <w:rPrChange w:id="99" w:author="Burke, Kara (Northern Powergrid)" w:date="2024-10-25T13:40:00Z" w16du:dateUtc="2024-10-25T12:40:00Z">
            <w:rPr>
              <w:strike/>
            </w:rPr>
          </w:rPrChange>
        </w:rPr>
        <w:t>which</w:t>
      </w:r>
      <w:r w:rsidRPr="000571B6">
        <w:rPr>
          <w:strike/>
          <w:color w:val="FF0000"/>
          <w:spacing w:val="-3"/>
          <w:rPrChange w:id="100" w:author="Burke, Kara (Northern Powergrid)" w:date="2024-10-25T13:40:00Z" w16du:dateUtc="2024-10-25T12:40:00Z">
            <w:rPr>
              <w:strike/>
              <w:spacing w:val="-3"/>
            </w:rPr>
          </w:rPrChange>
        </w:rPr>
        <w:t xml:space="preserve"> </w:t>
      </w:r>
      <w:r w:rsidRPr="000571B6">
        <w:rPr>
          <w:strike/>
          <w:color w:val="FF0000"/>
          <w:rPrChange w:id="101" w:author="Burke, Kara (Northern Powergrid)" w:date="2024-10-25T13:40:00Z" w16du:dateUtc="2024-10-25T12:40:00Z">
            <w:rPr>
              <w:strike/>
            </w:rPr>
          </w:rPrChange>
        </w:rPr>
        <w:t>such</w:t>
      </w:r>
      <w:r w:rsidRPr="000571B6">
        <w:rPr>
          <w:strike/>
          <w:color w:val="FF0000"/>
          <w:spacing w:val="-3"/>
          <w:rPrChange w:id="102" w:author="Burke, Kara (Northern Powergrid)" w:date="2024-10-25T13:40:00Z" w16du:dateUtc="2024-10-25T12:40:00Z">
            <w:rPr>
              <w:strike/>
              <w:spacing w:val="-3"/>
            </w:rPr>
          </w:rPrChange>
        </w:rPr>
        <w:t xml:space="preserve"> </w:t>
      </w:r>
      <w:r w:rsidRPr="000571B6">
        <w:rPr>
          <w:strike/>
          <w:color w:val="FF0000"/>
          <w:rPrChange w:id="103" w:author="Burke, Kara (Northern Powergrid)" w:date="2024-10-25T13:40:00Z" w16du:dateUtc="2024-10-25T12:40:00Z">
            <w:rPr>
              <w:strike/>
            </w:rPr>
          </w:rPrChange>
        </w:rPr>
        <w:t>charges</w:t>
      </w:r>
      <w:r w:rsidRPr="000571B6">
        <w:rPr>
          <w:strike/>
          <w:color w:val="FF0000"/>
          <w:spacing w:val="-2"/>
          <w:rPrChange w:id="104" w:author="Burke, Kara (Northern Powergrid)" w:date="2024-10-25T13:40:00Z" w16du:dateUtc="2024-10-25T12:40:00Z">
            <w:rPr>
              <w:strike/>
              <w:spacing w:val="-2"/>
            </w:rPr>
          </w:rPrChange>
        </w:rPr>
        <w:t xml:space="preserve"> </w:t>
      </w:r>
      <w:r w:rsidRPr="000571B6">
        <w:rPr>
          <w:strike/>
          <w:color w:val="FF0000"/>
          <w:rPrChange w:id="105" w:author="Burke, Kara (Northern Powergrid)" w:date="2024-10-25T13:40:00Z" w16du:dateUtc="2024-10-25T12:40:00Z">
            <w:rPr>
              <w:strike/>
            </w:rPr>
          </w:rPrChange>
        </w:rPr>
        <w:t>are</w:t>
      </w:r>
      <w:r w:rsidRPr="000571B6">
        <w:rPr>
          <w:strike/>
          <w:color w:val="FF0000"/>
          <w:spacing w:val="-3"/>
          <w:rPrChange w:id="106" w:author="Burke, Kara (Northern Powergrid)" w:date="2024-10-25T13:40:00Z" w16du:dateUtc="2024-10-25T12:40:00Z">
            <w:rPr>
              <w:strike/>
              <w:spacing w:val="-3"/>
            </w:rPr>
          </w:rPrChange>
        </w:rPr>
        <w:t xml:space="preserve"> </w:t>
      </w:r>
      <w:r w:rsidRPr="000571B6">
        <w:rPr>
          <w:strike/>
          <w:color w:val="FF0000"/>
          <w:rPrChange w:id="107" w:author="Burke, Kara (Northern Powergrid)" w:date="2024-10-25T13:40:00Z" w16du:dateUtc="2024-10-25T12:40:00Z">
            <w:rPr>
              <w:strike/>
            </w:rPr>
          </w:rPrChange>
        </w:rPr>
        <w:t>to</w:t>
      </w:r>
      <w:r w:rsidRPr="000571B6">
        <w:rPr>
          <w:strike/>
          <w:color w:val="FF0000"/>
          <w:spacing w:val="-2"/>
          <w:rPrChange w:id="108" w:author="Burke, Kara (Northern Powergrid)" w:date="2024-10-25T13:40:00Z" w16du:dateUtc="2024-10-25T12:40:00Z">
            <w:rPr>
              <w:strike/>
              <w:spacing w:val="-2"/>
            </w:rPr>
          </w:rPrChange>
        </w:rPr>
        <w:t xml:space="preserve"> </w:t>
      </w:r>
      <w:r w:rsidRPr="000571B6">
        <w:rPr>
          <w:strike/>
          <w:color w:val="FF0000"/>
          <w:rPrChange w:id="109" w:author="Burke, Kara (Northern Powergrid)" w:date="2024-10-25T13:40:00Z" w16du:dateUtc="2024-10-25T12:40:00Z">
            <w:rPr>
              <w:strike/>
            </w:rPr>
          </w:rPrChange>
        </w:rPr>
        <w:t>have</w:t>
      </w:r>
      <w:r w:rsidRPr="000571B6">
        <w:rPr>
          <w:strike/>
          <w:color w:val="FF0000"/>
          <w:spacing w:val="-2"/>
          <w:rPrChange w:id="110" w:author="Burke, Kara (Northern Powergrid)" w:date="2024-10-25T13:40:00Z" w16du:dateUtc="2024-10-25T12:40:00Z">
            <w:rPr>
              <w:strike/>
              <w:spacing w:val="-2"/>
            </w:rPr>
          </w:rPrChange>
        </w:rPr>
        <w:t xml:space="preserve"> </w:t>
      </w:r>
      <w:r w:rsidRPr="000571B6">
        <w:rPr>
          <w:strike/>
          <w:color w:val="FF0000"/>
          <w:rPrChange w:id="111" w:author="Burke, Kara (Northern Powergrid)" w:date="2024-10-25T13:40:00Z" w16du:dateUtc="2024-10-25T12:40:00Z">
            <w:rPr>
              <w:strike/>
            </w:rPr>
          </w:rPrChange>
        </w:rPr>
        <w:t>effect)</w:t>
      </w:r>
      <w:r w:rsidRPr="000571B6">
        <w:rPr>
          <w:strike/>
          <w:color w:val="FF0000"/>
          <w:spacing w:val="-3"/>
          <w:rPrChange w:id="112" w:author="Burke, Kara (Northern Powergrid)" w:date="2024-10-25T13:40:00Z" w16du:dateUtc="2024-10-25T12:40:00Z">
            <w:rPr>
              <w:strike/>
              <w:spacing w:val="-3"/>
            </w:rPr>
          </w:rPrChange>
        </w:rPr>
        <w:t xml:space="preserve"> </w:t>
      </w:r>
      <w:r w:rsidRPr="000571B6">
        <w:rPr>
          <w:strike/>
          <w:color w:val="FF0000"/>
          <w:rPrChange w:id="113" w:author="Burke, Kara (Northern Powergrid)" w:date="2024-10-25T13:40:00Z" w16du:dateUtc="2024-10-25T12:40:00Z">
            <w:rPr>
              <w:strike/>
            </w:rPr>
          </w:rPrChange>
        </w:rPr>
        <w:t>resubmit</w:t>
      </w:r>
      <w:r w:rsidRPr="000571B6">
        <w:rPr>
          <w:strike/>
          <w:color w:val="FF0000"/>
          <w:spacing w:val="-2"/>
          <w:rPrChange w:id="114" w:author="Burke, Kara (Northern Powergrid)" w:date="2024-10-25T13:40:00Z" w16du:dateUtc="2024-10-25T12:40:00Z">
            <w:rPr>
              <w:strike/>
              <w:spacing w:val="-2"/>
            </w:rPr>
          </w:rPrChange>
        </w:rPr>
        <w:t xml:space="preserve"> </w:t>
      </w:r>
      <w:r w:rsidRPr="000571B6">
        <w:rPr>
          <w:strike/>
          <w:color w:val="FF0000"/>
          <w:rPrChange w:id="115" w:author="Burke, Kara (Northern Powergrid)" w:date="2024-10-25T13:40:00Z" w16du:dateUtc="2024-10-25T12:40:00Z">
            <w:rPr>
              <w:strike/>
            </w:rPr>
          </w:rPrChange>
        </w:rPr>
        <w:t>an</w:t>
      </w:r>
      <w:r w:rsidRPr="000571B6">
        <w:rPr>
          <w:strike/>
          <w:color w:val="FF0000"/>
          <w:spacing w:val="-2"/>
          <w:rPrChange w:id="116" w:author="Burke, Kara (Northern Powergrid)" w:date="2024-10-25T13:40:00Z" w16du:dateUtc="2024-10-25T12:40:00Z">
            <w:rPr>
              <w:strike/>
              <w:spacing w:val="-2"/>
            </w:rPr>
          </w:rPrChange>
        </w:rPr>
        <w:t xml:space="preserve"> </w:t>
      </w:r>
      <w:r w:rsidRPr="000571B6">
        <w:rPr>
          <w:strike/>
          <w:color w:val="FF0000"/>
          <w:rPrChange w:id="117" w:author="Burke, Kara (Northern Powergrid)" w:date="2024-10-25T13:40:00Z" w16du:dateUtc="2024-10-25T12:40:00Z">
            <w:rPr>
              <w:strike/>
            </w:rPr>
          </w:rPrChange>
        </w:rPr>
        <w:t>updated ARP to the Secretariat.</w:t>
      </w:r>
    </w:p>
    <w:p w14:paraId="35854E0F" w14:textId="122B8F71" w:rsidR="00905DB7" w:rsidRPr="000571B6" w:rsidRDefault="00800A14">
      <w:pPr>
        <w:pStyle w:val="BodyText"/>
        <w:spacing w:line="360" w:lineRule="auto"/>
        <w:ind w:right="104"/>
        <w:rPr>
          <w:strike/>
          <w:color w:val="FF0000"/>
          <w:rPrChange w:id="118" w:author="Burke, Kara (Northern Powergrid)" w:date="2024-10-25T13:40:00Z" w16du:dateUtc="2024-10-25T12:40:00Z">
            <w:rPr/>
          </w:rPrChange>
        </w:rPr>
      </w:pPr>
      <w:r w:rsidRPr="000571B6">
        <w:rPr>
          <w:strike/>
          <w:color w:val="FF0000"/>
          <w:rPrChange w:id="119" w:author="Burke, Kara (Northern Powergrid)" w:date="2024-10-25T13:40:00Z" w16du:dateUtc="2024-10-25T12:40:00Z">
            <w:rPr>
              <w:strike/>
            </w:rPr>
          </w:rPrChange>
        </w:rPr>
        <w:t>35B.6</w:t>
      </w:r>
      <w:r w:rsidRPr="000571B6">
        <w:rPr>
          <w:strike/>
          <w:color w:val="FF0000"/>
          <w:spacing w:val="40"/>
          <w:rPrChange w:id="120" w:author="Burke, Kara (Northern Powergrid)" w:date="2024-10-25T13:40:00Z" w16du:dateUtc="2024-10-25T12:40:00Z">
            <w:rPr>
              <w:strike/>
              <w:spacing w:val="40"/>
            </w:rPr>
          </w:rPrChange>
        </w:rPr>
        <w:t xml:space="preserve"> </w:t>
      </w:r>
      <w:r w:rsidRPr="000571B6">
        <w:rPr>
          <w:strike/>
          <w:color w:val="FF0000"/>
          <w:rPrChange w:id="121" w:author="Burke, Kara (Northern Powergrid)" w:date="2024-10-25T13:40:00Z" w16du:dateUtc="2024-10-25T12:40:00Z">
            <w:rPr>
              <w:strike/>
            </w:rPr>
          </w:rPrChange>
        </w:rPr>
        <w:t>The Secretariat shall, within 5 days of receiving any updated ARP pursuant to Clause 35B.5, publish the updated ARP on the Website.</w:t>
      </w:r>
    </w:p>
    <w:sectPr w:rsidR="00905DB7" w:rsidRPr="000571B6">
      <w:pgSz w:w="11910" w:h="16840"/>
      <w:pgMar w:top="1360" w:right="1340" w:bottom="960" w:left="1340" w:header="719" w:footer="773"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Burke, Kara (Northern Powergrid)" w:date="2024-10-25T13:34:00Z" w:initials="KB">
    <w:p w14:paraId="350E9379" w14:textId="77777777" w:rsidR="000571B6" w:rsidRDefault="000571B6" w:rsidP="000571B6">
      <w:pPr>
        <w:pStyle w:val="CommentText"/>
      </w:pPr>
      <w:r>
        <w:rPr>
          <w:rStyle w:val="CommentReference"/>
        </w:rPr>
        <w:annotationRef/>
      </w:r>
      <w:r>
        <w:t>January if 437 is approved</w:t>
      </w:r>
    </w:p>
  </w:comment>
  <w:comment w:id="11" w:author="Burke, Kara (Northern Powergrid)" w:date="2024-10-25T13:34:00Z" w:initials="KB">
    <w:p w14:paraId="215F2AEC" w14:textId="77777777" w:rsidR="000571B6" w:rsidRDefault="000571B6" w:rsidP="000571B6">
      <w:pPr>
        <w:pStyle w:val="CommentText"/>
      </w:pPr>
      <w:r>
        <w:rPr>
          <w:rStyle w:val="CommentReference"/>
        </w:rPr>
        <w:annotationRef/>
      </w:r>
      <w:r>
        <w:t>January if 437 is approved</w:t>
      </w:r>
    </w:p>
  </w:comment>
  <w:comment w:id="17" w:author="Burke, Kara (Northern Powergrid)" w:date="2024-10-25T13:34:00Z" w:initials="KB">
    <w:p w14:paraId="62A6B3FF" w14:textId="77777777" w:rsidR="000571B6" w:rsidRDefault="000571B6" w:rsidP="000571B6">
      <w:pPr>
        <w:pStyle w:val="CommentText"/>
      </w:pPr>
      <w:r>
        <w:rPr>
          <w:rStyle w:val="CommentReference"/>
        </w:rPr>
        <w:annotationRef/>
      </w:r>
      <w:r>
        <w:t>January if 437 is approved</w:t>
      </w:r>
    </w:p>
  </w:comment>
  <w:comment w:id="20" w:author="Burke, Kara (Northern Powergrid)" w:date="2024-10-25T13:34:00Z" w:initials="KB">
    <w:p w14:paraId="26AFB9CE" w14:textId="77777777" w:rsidR="000571B6" w:rsidRDefault="000571B6" w:rsidP="000571B6">
      <w:pPr>
        <w:pStyle w:val="CommentText"/>
      </w:pPr>
      <w:r>
        <w:rPr>
          <w:rStyle w:val="CommentReference"/>
        </w:rPr>
        <w:annotationRef/>
      </w:r>
      <w:r>
        <w:t>January if 437 is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50E9379" w15:done="0"/>
  <w15:commentEx w15:paraId="215F2AEC" w15:done="0"/>
  <w15:commentEx w15:paraId="62A6B3FF" w15:done="0"/>
  <w15:commentEx w15:paraId="26AFB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335343" w16cex:dateUtc="2024-10-25T12:34:00Z"/>
  <w16cex:commentExtensible w16cex:durableId="0E55931C" w16cex:dateUtc="2024-10-25T12:34:00Z"/>
  <w16cex:commentExtensible w16cex:durableId="473123FF" w16cex:dateUtc="2024-10-25T12:34:00Z"/>
  <w16cex:commentExtensible w16cex:durableId="7D366232" w16cex:dateUtc="2024-10-25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0E9379" w16cid:durableId="46335343"/>
  <w16cid:commentId w16cid:paraId="215F2AEC" w16cid:durableId="0E55931C"/>
  <w16cid:commentId w16cid:paraId="62A6B3FF" w16cid:durableId="473123FF"/>
  <w16cid:commentId w16cid:paraId="26AFB9CE" w16cid:durableId="7D3662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A9F7A" w14:textId="77777777" w:rsidR="00800A14" w:rsidRDefault="00800A14">
      <w:r>
        <w:separator/>
      </w:r>
    </w:p>
  </w:endnote>
  <w:endnote w:type="continuationSeparator" w:id="0">
    <w:p w14:paraId="1D72EE9C" w14:textId="77777777" w:rsidR="00800A14" w:rsidRDefault="0080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A8E8"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632" behindDoc="1" locked="0" layoutInCell="1" allowOverlap="1" wp14:anchorId="5BE94DD6" wp14:editId="205BFB83">
              <wp:simplePos x="0" y="0"/>
              <wp:positionH relativeFrom="page">
                <wp:posOffset>901700</wp:posOffset>
              </wp:positionH>
              <wp:positionV relativeFrom="page">
                <wp:posOffset>10058992</wp:posOffset>
              </wp:positionV>
              <wp:extent cx="70802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94310"/>
                      </a:xfrm>
                      <a:prstGeom prst="rect">
                        <a:avLst/>
                      </a:prstGeom>
                    </wps:spPr>
                    <wps:txbx>
                      <w:txbxContent>
                        <w:p w14:paraId="0ACDF852" w14:textId="77777777" w:rsidR="00905DB7" w:rsidRDefault="00800A14">
                          <w:pPr>
                            <w:pStyle w:val="BodyText"/>
                            <w:spacing w:before="10"/>
                            <w:ind w:left="20" w:firstLine="0"/>
                            <w:jc w:val="left"/>
                          </w:pPr>
                          <w:r>
                            <w:t xml:space="preserve">Section </w:t>
                          </w:r>
                          <w:r>
                            <w:rPr>
                              <w:spacing w:val="-5"/>
                            </w:rPr>
                            <w:t>2A</w:t>
                          </w:r>
                        </w:p>
                      </w:txbxContent>
                    </wps:txbx>
                    <wps:bodyPr wrap="square" lIns="0" tIns="0" rIns="0" bIns="0" rtlCol="0">
                      <a:noAutofit/>
                    </wps:bodyPr>
                  </wps:wsp>
                </a:graphicData>
              </a:graphic>
            </wp:anchor>
          </w:drawing>
        </mc:Choice>
        <mc:Fallback>
          <w:pict>
            <v:shapetype w14:anchorId="5BE94DD6" id="_x0000_t202" coordsize="21600,21600" o:spt="202" path="m,l,21600r21600,l21600,xe">
              <v:stroke joinstyle="miter"/>
              <v:path gradientshapeok="t" o:connecttype="rect"/>
            </v:shapetype>
            <v:shape id="Textbox 2" o:spid="_x0000_s1027" type="#_x0000_t202" style="position:absolute;margin-left:71pt;margin-top:792.05pt;width:55.75pt;height:15.3pt;z-index:-1575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" filled="f" stroked="f">
              <v:textbox inset="0,0,0,0">
                <w:txbxContent>
                  <w:p w14:paraId="0ACDF852" w14:textId="77777777" w:rsidR="00905DB7" w:rsidRDefault="00800A14">
                    <w:pPr>
                      <w:pStyle w:val="BodyText"/>
                      <w:spacing w:before="10"/>
                      <w:ind w:left="20" w:firstLine="0"/>
                      <w:jc w:val="left"/>
                    </w:pPr>
                    <w:r>
                      <w:t xml:space="preserve">Section </w:t>
                    </w:r>
                    <w:r>
                      <w:rPr>
                        <w:spacing w:val="-5"/>
                      </w:rPr>
                      <w:t>2A</w:t>
                    </w:r>
                  </w:p>
                </w:txbxContent>
              </v:textbox>
              <w10:wrap anchorx="page" anchory="page"/>
            </v:shape>
          </w:pict>
        </mc:Fallback>
      </mc:AlternateContent>
    </w:r>
    <w:r>
      <w:rPr>
        <w:noProof/>
      </w:rPr>
      <mc:AlternateContent>
        <mc:Choice Requires="wps">
          <w:drawing>
            <wp:anchor distT="0" distB="0" distL="0" distR="0" simplePos="0" relativeHeight="487558144" behindDoc="1" locked="0" layoutInCell="1" allowOverlap="1" wp14:anchorId="03CC923B" wp14:editId="5A129967">
              <wp:simplePos x="0" y="0"/>
              <wp:positionH relativeFrom="page">
                <wp:posOffset>3642614</wp:posOffset>
              </wp:positionH>
              <wp:positionV relativeFrom="page">
                <wp:posOffset>10058992</wp:posOffset>
              </wp:positionV>
              <wp:extent cx="3175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wps:txbx>
                    <wps:bodyPr wrap="square" lIns="0" tIns="0" rIns="0" bIns="0" rtlCol="0">
                      <a:noAutofit/>
                    </wps:bodyPr>
                  </wps:wsp>
                </a:graphicData>
              </a:graphic>
            </wp:anchor>
          </w:drawing>
        </mc:Choice>
        <mc:Fallback>
          <w:pict>
            <v:shape w14:anchorId="03CC923B" id="Textbox 3" o:spid="_x0000_s1028" type="#_x0000_t202" style="position:absolute;margin-left:286.8pt;margin-top:792.05pt;width:25pt;height:15.3pt;z-index:-1575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" filled="f" stroked="f">
              <v:textbox inset="0,0,0,0">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8E007" w14:textId="77777777" w:rsidR="00800A14" w:rsidRDefault="00800A14">
      <w:r>
        <w:separator/>
      </w:r>
    </w:p>
  </w:footnote>
  <w:footnote w:type="continuationSeparator" w:id="0">
    <w:p w14:paraId="59CD0F84" w14:textId="77777777" w:rsidR="00800A14" w:rsidRDefault="0080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13489"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120" behindDoc="1" locked="0" layoutInCell="1" allowOverlap="1" wp14:anchorId="3FF3BA31" wp14:editId="043AB974">
              <wp:simplePos x="0" y="0"/>
              <wp:positionH relativeFrom="page">
                <wp:posOffset>5941314</wp:posOffset>
              </wp:positionH>
              <wp:positionV relativeFrom="page">
                <wp:posOffset>443681</wp:posOffset>
              </wp:positionV>
              <wp:extent cx="747395"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7395" cy="180340"/>
                      </a:xfrm>
                      <a:prstGeom prst="rect">
                        <a:avLst/>
                      </a:prstGeom>
                    </wps:spPr>
                    <wps:txbx>
                      <w:txbxContent>
                        <w:p w14:paraId="1693F88F" w14:textId="77777777" w:rsidR="00905DB7" w:rsidRDefault="00800A14">
                          <w:pPr>
                            <w:spacing w:before="10"/>
                            <w:ind w:left="20"/>
                          </w:pPr>
                          <w:r>
                            <w:t>Version</w:t>
                          </w:r>
                          <w:r>
                            <w:rPr>
                              <w:spacing w:val="-7"/>
                            </w:rPr>
                            <w:t xml:space="preserve"> </w:t>
                          </w:r>
                          <w:r>
                            <w:rPr>
                              <w:spacing w:val="-4"/>
                            </w:rPr>
                            <w:t>16.4</w:t>
                          </w:r>
                        </w:p>
                      </w:txbxContent>
                    </wps:txbx>
                    <wps:bodyPr wrap="square" lIns="0" tIns="0" rIns="0" bIns="0" rtlCol="0">
                      <a:noAutofit/>
                    </wps:bodyPr>
                  </wps:wsp>
                </a:graphicData>
              </a:graphic>
            </wp:anchor>
          </w:drawing>
        </mc:Choice>
        <mc:Fallback>
          <w:pict>
            <v:shapetype w14:anchorId="3FF3BA31" id="_x0000_t202" coordsize="21600,21600" o:spt="202" path="m,l,21600r21600,l21600,xe">
              <v:stroke joinstyle="miter"/>
              <v:path gradientshapeok="t" o:connecttype="rect"/>
            </v:shapetype>
            <v:shape id="Textbox 1" o:spid="_x0000_s1026" type="#_x0000_t202" style="position:absolute;margin-left:467.8pt;margin-top:34.95pt;width:58.85pt;height:14.2pt;z-index:-1575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" filled="f" stroked="f">
              <v:textbox inset="0,0,0,0">
                <w:txbxContent>
                  <w:p w14:paraId="1693F88F" w14:textId="77777777" w:rsidR="00905DB7" w:rsidRDefault="00800A14">
                    <w:pPr>
                      <w:spacing w:before="10"/>
                      <w:ind w:left="20"/>
                    </w:pPr>
                    <w:r>
                      <w:t>Version</w:t>
                    </w:r>
                    <w:r>
                      <w:rPr>
                        <w:spacing w:val="-7"/>
                      </w:rPr>
                      <w:t xml:space="preserve"> </w:t>
                    </w:r>
                    <w:r>
                      <w:rPr>
                        <w:spacing w:val="-4"/>
                      </w:rPr>
                      <w:t>16.4</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DB7"/>
    <w:rsid w:val="000571B6"/>
    <w:rsid w:val="00065D9F"/>
    <w:rsid w:val="00094BA3"/>
    <w:rsid w:val="00787707"/>
    <w:rsid w:val="00800A14"/>
    <w:rsid w:val="0083453F"/>
    <w:rsid w:val="00875358"/>
    <w:rsid w:val="00905DB7"/>
    <w:rsid w:val="00A0057F"/>
    <w:rsid w:val="00B46FAB"/>
    <w:rsid w:val="00C55688"/>
    <w:rsid w:val="00EA2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24EF9"/>
  <w15:docId w15:val="{6AE24836-B4EB-48F1-829F-2B444B6DE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spacing w:before="1"/>
      <w:jc w:val="center"/>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40"/>
      <w:ind w:left="820" w:hanging="721"/>
      <w:jc w:val="both"/>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065D9F"/>
    <w:rPr>
      <w:rFonts w:ascii="Times New Roman" w:eastAsia="Times New Roman" w:hAnsi="Times New Roman" w:cs="Times New Roman"/>
      <w:b/>
      <w:bCs/>
      <w:sz w:val="24"/>
      <w:szCs w:val="24"/>
      <w:u w:val="single" w:color="000000"/>
    </w:rPr>
  </w:style>
  <w:style w:type="character" w:customStyle="1" w:styleId="BodyTextChar">
    <w:name w:val="Body Text Char"/>
    <w:basedOn w:val="DefaultParagraphFont"/>
    <w:link w:val="BodyText"/>
    <w:uiPriority w:val="1"/>
    <w:rsid w:val="00065D9F"/>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0057F"/>
    <w:rPr>
      <w:sz w:val="16"/>
      <w:szCs w:val="16"/>
    </w:rPr>
  </w:style>
  <w:style w:type="paragraph" w:styleId="CommentText">
    <w:name w:val="annotation text"/>
    <w:basedOn w:val="Normal"/>
    <w:link w:val="CommentTextChar"/>
    <w:uiPriority w:val="99"/>
    <w:unhideWhenUsed/>
    <w:rsid w:val="00A0057F"/>
    <w:rPr>
      <w:sz w:val="20"/>
      <w:szCs w:val="20"/>
    </w:rPr>
  </w:style>
  <w:style w:type="character" w:customStyle="1" w:styleId="CommentTextChar">
    <w:name w:val="Comment Text Char"/>
    <w:basedOn w:val="DefaultParagraphFont"/>
    <w:link w:val="CommentText"/>
    <w:uiPriority w:val="99"/>
    <w:rsid w:val="00A005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057F"/>
    <w:rPr>
      <w:b/>
      <w:bCs/>
    </w:rPr>
  </w:style>
  <w:style w:type="character" w:customStyle="1" w:styleId="CommentSubjectChar">
    <w:name w:val="Comment Subject Char"/>
    <w:basedOn w:val="CommentTextChar"/>
    <w:link w:val="CommentSubject"/>
    <w:uiPriority w:val="99"/>
    <w:semiHidden/>
    <w:rsid w:val="00A0057F"/>
    <w:rPr>
      <w:rFonts w:ascii="Times New Roman" w:eastAsia="Times New Roman" w:hAnsi="Times New Roman" w:cs="Times New Roman"/>
      <w:b/>
      <w:bCs/>
      <w:sz w:val="20"/>
      <w:szCs w:val="20"/>
    </w:rPr>
  </w:style>
  <w:style w:type="paragraph" w:styleId="Revision">
    <w:name w:val="Revision"/>
    <w:hidden/>
    <w:uiPriority w:val="99"/>
    <w:semiHidden/>
    <w:rsid w:val="000571B6"/>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Burke, Kara (Northern Powergrid)</dc:creator>
  <cp:lastModifiedBy>Burke, Kara (Northern Powergrid)</cp:lastModifiedBy>
  <cp:revision>8</cp:revision>
  <dcterms:created xsi:type="dcterms:W3CDTF">2024-10-04T14:58:00Z</dcterms:created>
  <dcterms:modified xsi:type="dcterms:W3CDTF">2024-10-25T12:42:00Z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LastSaved">
    <vt:filetime>2024-10-04T00:00:00Z</vt:filetime>
  </property>
</Properties>
</file>